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F34B4" w14:textId="77777777" w:rsidR="00262A6E" w:rsidRPr="004A42E6" w:rsidRDefault="00262A6E" w:rsidP="00262A6E">
      <w:pPr>
        <w:spacing w:line="360" w:lineRule="auto"/>
        <w:ind w:firstLine="360"/>
        <w:jc w:val="center"/>
        <w:rPr>
          <w:b/>
        </w:rPr>
      </w:pPr>
      <w:r w:rsidRPr="004A42E6">
        <w:rPr>
          <w:rFonts w:ascii="GHEA Grapalat" w:hAnsi="GHEA Grapalat" w:cs="Arial"/>
          <w:b/>
          <w:sz w:val="20"/>
          <w:szCs w:val="20"/>
          <w:lang w:val="hy-AM"/>
        </w:rPr>
        <w:t>Процесс закупки будет организован в соответствии с требованиями пункта 2 части 6 статьи 15 Закона РА "О закупках".</w:t>
      </w:r>
    </w:p>
    <w:p w14:paraId="7185AE16" w14:textId="77777777" w:rsidR="00262A6E" w:rsidRPr="004A42E6" w:rsidRDefault="00262A6E" w:rsidP="00262A6E">
      <w:pPr>
        <w:jc w:val="right"/>
        <w:rPr>
          <w:rFonts w:ascii="GHEA Grapalat" w:hAnsi="GHEA Grapalat" w:cs="Sylfaen"/>
          <w:b/>
          <w:color w:val="000000"/>
          <w:sz w:val="16"/>
          <w:szCs w:val="16"/>
          <w:lang w:val="af-ZA"/>
        </w:rPr>
      </w:pPr>
    </w:p>
    <w:p w14:paraId="307473E2" w14:textId="77777777" w:rsidR="00262A6E" w:rsidRPr="004A42E6" w:rsidRDefault="00262A6E" w:rsidP="00262A6E">
      <w:pPr>
        <w:jc w:val="right"/>
        <w:rPr>
          <w:rFonts w:ascii="GHEA Grapalat" w:hAnsi="GHEA Grapalat" w:cs="Sylfaen"/>
          <w:b/>
          <w:color w:val="000000"/>
          <w:sz w:val="16"/>
          <w:szCs w:val="16"/>
          <w:lang w:val="af-ZA"/>
        </w:rPr>
      </w:pP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FADD028" w14:textId="11B78A0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C7FD5" w:rsidRPr="005C7FD5">
        <w:rPr>
          <w:rFonts w:ascii="GHEA Grapalat" w:hAnsi="GHEA Grapalat"/>
          <w:i w:val="0"/>
          <w:sz w:val="24"/>
          <w:szCs w:val="24"/>
        </w:rPr>
        <w:t>2</w:t>
      </w:r>
      <w:r w:rsidRPr="009044F1">
        <w:rPr>
          <w:rFonts w:ascii="GHEA Grapalat" w:hAnsi="GHEA Grapalat"/>
          <w:i w:val="0"/>
          <w:sz w:val="24"/>
          <w:szCs w:val="24"/>
        </w:rPr>
        <w:t>" "</w:t>
      </w:r>
      <w:r w:rsidR="007F3745">
        <w:rPr>
          <w:rFonts w:ascii="GHEA Grapalat" w:hAnsi="GHEA Grapalat"/>
          <w:i w:val="0"/>
          <w:sz w:val="24"/>
          <w:szCs w:val="24"/>
        </w:rPr>
        <w:t>деко</w:t>
      </w:r>
      <w:r w:rsidR="00BA6CBD">
        <w:rPr>
          <w:rFonts w:ascii="GHEA Grapalat" w:hAnsi="GHEA Grapalat"/>
          <w:i w:val="0"/>
          <w:sz w:val="24"/>
          <w:szCs w:val="24"/>
        </w:rPr>
        <w:t>бря</w:t>
      </w:r>
      <w:r w:rsidRPr="009044F1">
        <w:rPr>
          <w:rFonts w:ascii="GHEA Grapalat" w:hAnsi="GHEA Grapalat"/>
          <w:i w:val="0"/>
          <w:sz w:val="24"/>
          <w:szCs w:val="24"/>
        </w:rPr>
        <w:t xml:space="preserve">" </w:t>
      </w:r>
      <w:r w:rsidR="005C7FD5">
        <w:rPr>
          <w:rFonts w:ascii="GHEA Grapalat" w:hAnsi="GHEA Grapalat"/>
          <w:i w:val="0"/>
          <w:sz w:val="24"/>
          <w:szCs w:val="24"/>
        </w:rPr>
        <w:t>2024</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A6CBD">
        <w:rPr>
          <w:rFonts w:ascii="GHEA Grapalat" w:hAnsi="GHEA Grapalat"/>
          <w:i w:val="0"/>
          <w:sz w:val="24"/>
          <w:szCs w:val="24"/>
        </w:rPr>
        <w:t>2</w:t>
      </w:r>
      <w:r w:rsidRPr="009044F1">
        <w:rPr>
          <w:rFonts w:ascii="GHEA Grapalat" w:hAnsi="GHEA Grapalat"/>
          <w:i w:val="0"/>
          <w:sz w:val="24"/>
          <w:szCs w:val="24"/>
        </w:rPr>
        <w:t xml:space="preserve">" </w:t>
      </w:r>
    </w:p>
    <w:p w14:paraId="6A174214" w14:textId="2ADC8E0B" w:rsidR="0091042F" w:rsidRPr="00BA6CB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F38D9">
        <w:rPr>
          <w:rFonts w:ascii="GHEA Grapalat" w:hAnsi="GHEA Grapalat"/>
          <w:i w:val="0"/>
          <w:sz w:val="24"/>
          <w:szCs w:val="24"/>
          <w:lang w:val="hy-AM"/>
        </w:rPr>
        <w:t>ԱՄՄՀ-ԳՀԾՁԲ-26/8</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55D75CF" w14:textId="02BFCE2F" w:rsid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 xml:space="preserve">В результате данной процедуры выбранному участнику будет предложено подписать договор на </w:t>
      </w:r>
      <w:r w:rsidR="007F3745">
        <w:rPr>
          <w:rFonts w:ascii="GHEA Grapalat" w:hAnsi="GHEA Grapalat"/>
          <w:i w:val="0"/>
          <w:sz w:val="24"/>
          <w:szCs w:val="24"/>
        </w:rPr>
        <w:t>Приобретение консультационных услуг по техническому контролю качества работ по ремонту выбоин на дорогах в общине Масис Араратской области.</w:t>
      </w:r>
      <w:r w:rsidRPr="00BA6CBD">
        <w:rPr>
          <w:rFonts w:ascii="GHEA Grapalat" w:hAnsi="GHEA Grapalat"/>
          <w:i w:val="0"/>
          <w:sz w:val="24"/>
          <w:szCs w:val="24"/>
        </w:rPr>
        <w:t xml:space="preserve"> (далее – договор).</w:t>
      </w:r>
    </w:p>
    <w:p w14:paraId="1A4BF5EC" w14:textId="3ACCFEF3"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3B758100"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BA6CBD">
        <w:rPr>
          <w:rFonts w:ascii="GHEA Grapalat" w:hAnsi="GHEA Grapalat"/>
          <w:i w:val="0"/>
          <w:sz w:val="24"/>
          <w:szCs w:val="24"/>
        </w:rPr>
        <w:t xml:space="preserve"> </w:t>
      </w:r>
      <w:r w:rsidR="005C7FD5">
        <w:rPr>
          <w:rFonts w:ascii="GHEA Grapalat" w:hAnsi="GHEA Grapalat"/>
          <w:i w:val="0"/>
          <w:sz w:val="24"/>
          <w:szCs w:val="24"/>
        </w:rPr>
        <w:t>1</w:t>
      </w:r>
      <w:r w:rsidR="00DF38D9">
        <w:rPr>
          <w:rFonts w:ascii="GHEA Grapalat" w:hAnsi="GHEA Grapalat"/>
          <w:i w:val="0"/>
          <w:sz w:val="24"/>
          <w:szCs w:val="24"/>
          <w:lang w:val="hy-AM"/>
        </w:rPr>
        <w:t>0</w:t>
      </w:r>
      <w:r w:rsidR="005C7FD5">
        <w:rPr>
          <w:rFonts w:ascii="GHEA Grapalat" w:hAnsi="GHEA Grapalat"/>
          <w:i w:val="0"/>
          <w:sz w:val="24"/>
          <w:szCs w:val="24"/>
        </w:rPr>
        <w:t>:00</w:t>
      </w:r>
      <w:r w:rsidR="00946504">
        <w:rPr>
          <w:rFonts w:ascii="GHEA Grapalat" w:hAnsi="GHEA Grapalat"/>
          <w:i w:val="0"/>
          <w:sz w:val="24"/>
          <w:szCs w:val="24"/>
        </w:rPr>
        <w:t xml:space="preserve"> </w:t>
      </w:r>
      <w:r w:rsidR="00946504" w:rsidRPr="00BA6CBD">
        <w:rPr>
          <w:rFonts w:ascii="GHEA Grapalat" w:hAnsi="GHEA Grapalat"/>
          <w:i w:val="0"/>
          <w:sz w:val="24"/>
          <w:szCs w:val="24"/>
        </w:rPr>
        <w:t xml:space="preserve"> </w:t>
      </w:r>
      <w:r w:rsidRPr="009044F1">
        <w:rPr>
          <w:rFonts w:ascii="GHEA Grapalat" w:hAnsi="GHEA Grapalat"/>
          <w:i w:val="0"/>
          <w:sz w:val="24"/>
          <w:szCs w:val="24"/>
        </w:rPr>
        <w:t>часов</w:t>
      </w:r>
      <w:r w:rsidR="00BA6CBD" w:rsidRPr="00BA6CBD">
        <w:rPr>
          <w:rFonts w:ascii="GHEA Grapalat" w:hAnsi="GHEA Grapalat"/>
          <w:i w:val="0"/>
          <w:sz w:val="24"/>
          <w:szCs w:val="24"/>
        </w:rPr>
        <w:t xml:space="preserve"> 7-</w:t>
      </w:r>
      <w:r w:rsidR="00BA6CBD">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50E110A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системы электронных закупок Armeps, в</w:t>
      </w:r>
      <w:r w:rsidR="00BA6CBD">
        <w:rPr>
          <w:rFonts w:ascii="GHEA Grapalat" w:hAnsi="GHEA Grapalat"/>
          <w:i w:val="0"/>
          <w:sz w:val="24"/>
          <w:szCs w:val="24"/>
        </w:rPr>
        <w:t xml:space="preserve"> </w:t>
      </w:r>
      <w:r w:rsidR="005C7FD5">
        <w:rPr>
          <w:rFonts w:ascii="GHEA Grapalat" w:hAnsi="GHEA Grapalat"/>
          <w:i w:val="0"/>
          <w:sz w:val="24"/>
          <w:szCs w:val="24"/>
        </w:rPr>
        <w:t>1</w:t>
      </w:r>
      <w:r w:rsidR="00DF38D9">
        <w:rPr>
          <w:rFonts w:ascii="GHEA Grapalat" w:hAnsi="GHEA Grapalat"/>
          <w:i w:val="0"/>
          <w:sz w:val="24"/>
          <w:szCs w:val="24"/>
          <w:lang w:val="hy-AM"/>
        </w:rPr>
        <w:t>0</w:t>
      </w:r>
      <w:r w:rsidR="005C7FD5">
        <w:rPr>
          <w:rFonts w:ascii="GHEA Grapalat" w:hAnsi="GHEA Grapalat"/>
          <w:i w:val="0"/>
          <w:sz w:val="24"/>
          <w:szCs w:val="24"/>
        </w:rPr>
        <w:t>:00</w:t>
      </w:r>
      <w:r w:rsidR="00946504">
        <w:rPr>
          <w:rFonts w:ascii="GHEA Grapalat" w:hAnsi="GHEA Grapalat"/>
          <w:i w:val="0"/>
          <w:sz w:val="24"/>
          <w:szCs w:val="24"/>
        </w:rPr>
        <w:t xml:space="preserve"> </w:t>
      </w:r>
      <w:r w:rsidR="00BA6CBD" w:rsidRPr="00BA6CBD">
        <w:rPr>
          <w:rFonts w:ascii="GHEA Grapalat" w:hAnsi="GHEA Grapalat"/>
          <w:i w:val="0"/>
          <w:sz w:val="24"/>
          <w:szCs w:val="24"/>
        </w:rPr>
        <w:t xml:space="preserve"> </w:t>
      </w:r>
      <w:r w:rsidRPr="009044F1">
        <w:rPr>
          <w:rFonts w:ascii="GHEA Grapalat" w:hAnsi="GHEA Grapalat"/>
          <w:i w:val="0"/>
          <w:sz w:val="24"/>
          <w:szCs w:val="24"/>
        </w:rPr>
        <w:t>часов на</w:t>
      </w:r>
      <w:r w:rsidR="00BA6CBD">
        <w:rPr>
          <w:rFonts w:ascii="GHEA Grapalat" w:hAnsi="GHEA Grapalat"/>
          <w:i w:val="0"/>
          <w:sz w:val="24"/>
          <w:szCs w:val="24"/>
        </w:rPr>
        <w:t xml:space="preserve"> 7-й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5BFB1A84"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объявлением, можете обратиться к секретарю Оценочной комиссии С</w:t>
      </w:r>
      <w:r w:rsidR="00946504">
        <w:rPr>
          <w:rFonts w:ascii="GHEA Grapalat" w:hAnsi="GHEA Grapalat"/>
          <w:i w:val="0"/>
          <w:sz w:val="24"/>
          <w:szCs w:val="24"/>
          <w:lang w:val="en-US"/>
        </w:rPr>
        <w:t xml:space="preserve">. </w:t>
      </w:r>
      <w:r w:rsidR="00946504">
        <w:rPr>
          <w:rFonts w:ascii="GHEA Grapalat" w:hAnsi="GHEA Grapalat"/>
          <w:i w:val="0"/>
          <w:sz w:val="24"/>
          <w:szCs w:val="24"/>
        </w:rPr>
        <w:t>Сирекан</w:t>
      </w:r>
      <w:r w:rsidRPr="00BA6CBD">
        <w:rPr>
          <w:rFonts w:ascii="GHEA Grapalat" w:hAnsi="GHEA Grapalat"/>
          <w:i w:val="0"/>
          <w:sz w:val="24"/>
          <w:szCs w:val="24"/>
        </w:rPr>
        <w:t>ян.</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B35565" w14:textId="2896350E" w:rsidR="00CE0D95" w:rsidRPr="009044F1" w:rsidRDefault="0045727D" w:rsidP="00B46D58">
      <w:pPr>
        <w:pStyle w:val="aa"/>
        <w:widowControl w:val="0"/>
        <w:spacing w:after="160"/>
        <w:ind w:right="-7" w:firstLine="567"/>
        <w:jc w:val="center"/>
        <w:rPr>
          <w:rFonts w:ascii="GHEA Grapalat" w:hAnsi="GHEA Grapalat"/>
        </w:rPr>
      </w:pPr>
      <w:r>
        <w:rPr>
          <w:rFonts w:ascii="GHEA Grapalat" w:hAnsi="GHEA Grapalat"/>
        </w:rPr>
        <w:t xml:space="preserve">ЗАПРОС КОТИРОВОК </w:t>
      </w:r>
      <w:r w:rsidRPr="00987EAB">
        <w:rPr>
          <w:rFonts w:ascii="GHEA Grapalat" w:hAnsi="GHEA Grapalat" w:cs="Sylfaen"/>
          <w:lang w:val="hy-AM"/>
        </w:rPr>
        <w:t xml:space="preserve">ОБЪЯВЛЕН С ЦЕЛЬЮ </w:t>
      </w:r>
      <w:r w:rsidR="00066E53" w:rsidRPr="00066E53">
        <w:rPr>
          <w:rFonts w:ascii="GHEA Grapalat" w:hAnsi="GHEA Grapalat"/>
        </w:rPr>
        <w:t xml:space="preserve">ЗАКУПКИ </w:t>
      </w:r>
      <w:r w:rsidR="007F3745">
        <w:rPr>
          <w:rFonts w:ascii="GHEA Grapalat" w:hAnsi="GHEA Grapalat"/>
        </w:rPr>
        <w:t>ПРИОБРЕТЕНИЕ КОНСУЛЬТАЦИОННЫХ УСЛУГ ПО ТЕХНИЧЕСКОМУ КОНТРОЛЮ КАЧЕСТВА РАБОТ ПО РЕМОНТУ ВЫБОИН НА ДОРОГАХ В ОБЩИНЕ МАСИС АРАРАТСКОЙ ОБЛАСТИ.</w:t>
      </w:r>
    </w:p>
    <w:p w14:paraId="69DFE3D2" w14:textId="77777777" w:rsidR="000763E5" w:rsidRDefault="000763E5" w:rsidP="00B46D58">
      <w:pPr>
        <w:rPr>
          <w:rFonts w:ascii="GHEA Grapalat" w:hAnsi="GHEA Grapalat"/>
        </w:rPr>
      </w:pPr>
      <w:r>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11DA4B15" w14:textId="753EE0E8" w:rsidR="00160AE4" w:rsidRPr="00A34C86" w:rsidRDefault="00A34C86" w:rsidP="00A34C86">
      <w:pPr>
        <w:pStyle w:val="aa"/>
        <w:widowControl w:val="0"/>
        <w:spacing w:after="160"/>
        <w:ind w:right="-7" w:firstLine="567"/>
        <w:jc w:val="center"/>
        <w:rPr>
          <w:rFonts w:ascii="GHEA Grapalat" w:hAnsi="GHEA Grapalat"/>
          <w:b/>
        </w:rPr>
      </w:pPr>
      <w:r w:rsidRPr="00A34C86">
        <w:rPr>
          <w:rFonts w:ascii="GHEA Grapalat" w:hAnsi="GHEA Grapalat"/>
          <w:b/>
        </w:rPr>
        <w:t xml:space="preserve">ПРИГЛАШЕНИЯ ЗАПРОС КОТИРОВОК </w:t>
      </w:r>
      <w:r w:rsidRPr="00A34C86">
        <w:rPr>
          <w:rFonts w:ascii="GHEA Grapalat" w:hAnsi="GHEA Grapalat" w:cs="Sylfaen"/>
          <w:b/>
          <w:lang w:val="hy-AM"/>
        </w:rPr>
        <w:t xml:space="preserve">ОБЪЯВЛЕН С ЦЕЛЬЮ </w:t>
      </w:r>
      <w:r w:rsidRPr="00A34C86">
        <w:rPr>
          <w:rFonts w:ascii="GHEA Grapalat" w:hAnsi="GHEA Grapalat"/>
          <w:b/>
        </w:rPr>
        <w:t xml:space="preserve">ПРИОБРЕТЕНИЯ </w:t>
      </w:r>
      <w:r w:rsidR="007F3745">
        <w:rPr>
          <w:rFonts w:ascii="GHEA Grapalat" w:hAnsi="GHEA Grapalat"/>
          <w:b/>
        </w:rPr>
        <w:t>ПРИОБРЕТЕНИЕ КОНСУЛЬТАЦИОННЫХ УСЛУГ ПО ТЕХНИЧЕСКОМУ КОНТРОЛЮ КАЧЕСТВА РАБОТ ПО РЕМОНТУ ВЫБОИН НА ДОРОГАХ В ОБЩИНЕ МАСИС АРАРАТСКОЙ ОБЛАСТИ.</w:t>
      </w:r>
    </w:p>
    <w:p w14:paraId="6BB2E227" w14:textId="77777777" w:rsidR="00C67E80" w:rsidRPr="009044F1" w:rsidRDefault="00C67E80" w:rsidP="00B46D58">
      <w:pPr>
        <w:widowControl w:val="0"/>
        <w:spacing w:after="160"/>
        <w:jc w:val="center"/>
        <w:rPr>
          <w:rFonts w:ascii="GHEA Grapalat" w:hAnsi="GHEA Grapalat" w:cs="Sylfaen"/>
          <w:b/>
        </w:rPr>
      </w:pPr>
    </w:p>
    <w:p w14:paraId="489ADFC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lastRenderedPageBreak/>
        <w:br w:type="page"/>
      </w:r>
    </w:p>
    <w:p w14:paraId="4C9B75BA" w14:textId="59E439A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DF38D9">
        <w:rPr>
          <w:rFonts w:ascii="GHEA Grapalat" w:hAnsi="GHEA Grapalat"/>
          <w:spacing w:val="-6"/>
          <w:lang w:val="hy-AM"/>
        </w:rPr>
        <w:t>ԱՄՄՀ-ԳՀԾՁԲ-26/8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39329B5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A573A" w:rsidRPr="002A573A">
        <w:rPr>
          <w:rFonts w:ascii="GHEA Grapalat" w:hAnsi="GHEA Grapalat"/>
          <w:i w:val="0"/>
          <w:sz w:val="24"/>
          <w:szCs w:val="24"/>
        </w:rPr>
        <w:t xml:space="preserve">Предметом закупки является приобретение консультационных услуг по </w:t>
      </w:r>
      <w:r w:rsidR="007F3745">
        <w:rPr>
          <w:rFonts w:ascii="GHEA Grapalat" w:hAnsi="GHEA Grapalat"/>
          <w:i w:val="0"/>
          <w:sz w:val="24"/>
          <w:szCs w:val="24"/>
        </w:rPr>
        <w:t>Приобретение консультационных услуг по техническому контролю качества работ по ремонту выбоин на дорогах в общине Масис Араратской области.</w:t>
      </w:r>
      <w:r w:rsidR="002A573A" w:rsidRPr="002A573A">
        <w:rPr>
          <w:rFonts w:ascii="GHEA Grapalat" w:hAnsi="GHEA Grapalat"/>
          <w:i w:val="0"/>
          <w:sz w:val="24"/>
          <w:szCs w:val="24"/>
        </w:rPr>
        <w:t xml:space="preserve"> (далее также – услуга), который сгруппирован в 1 </w:t>
      </w:r>
      <w:r w:rsidR="002A573A">
        <w:rPr>
          <w:rFonts w:ascii="GHEA Grapalat" w:hAnsi="GHEA Grapalat"/>
          <w:i w:val="0"/>
          <w:sz w:val="24"/>
          <w:szCs w:val="24"/>
        </w:rPr>
        <w:t>лоте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19C24B7" w14:textId="77777777" w:rsidTr="001A6383">
        <w:trPr>
          <w:trHeight w:val="736"/>
          <w:jc w:val="center"/>
        </w:trPr>
        <w:tc>
          <w:tcPr>
            <w:tcW w:w="2917" w:type="dxa"/>
            <w:gridSpan w:val="2"/>
            <w:vAlign w:val="center"/>
          </w:tcPr>
          <w:p w14:paraId="20A8D42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F9DBE59"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DC437B8" w14:textId="77777777" w:rsidTr="001A6383">
        <w:trPr>
          <w:jc w:val="center"/>
          <w:ins w:id="0" w:author="Vardan" w:date="2022-05-29T21:53:00Z"/>
        </w:trPr>
        <w:tc>
          <w:tcPr>
            <w:tcW w:w="1035" w:type="dxa"/>
            <w:vAlign w:val="center"/>
          </w:tcPr>
          <w:p w14:paraId="7E3945C9"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3730E5"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5BAB37"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946504" w:rsidRPr="009044F1" w14:paraId="625DA692" w14:textId="77777777" w:rsidTr="001A6383">
        <w:trPr>
          <w:jc w:val="center"/>
        </w:trPr>
        <w:tc>
          <w:tcPr>
            <w:tcW w:w="1035" w:type="dxa"/>
            <w:vAlign w:val="center"/>
          </w:tcPr>
          <w:p w14:paraId="4B9A6669" w14:textId="77777777" w:rsidR="00946504" w:rsidRPr="009044F1" w:rsidRDefault="00946504" w:rsidP="0094650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D579871" w14:textId="6884BB23" w:rsidR="00946504" w:rsidRPr="009044F1" w:rsidRDefault="00946504" w:rsidP="00B067D6">
            <w:pPr>
              <w:pStyle w:val="23"/>
              <w:widowControl w:val="0"/>
              <w:spacing w:after="120" w:line="240" w:lineRule="auto"/>
              <w:ind w:firstLine="0"/>
              <w:jc w:val="center"/>
              <w:rPr>
                <w:rFonts w:ascii="GHEA Grapalat" w:hAnsi="GHEA Grapalat"/>
                <w:sz w:val="24"/>
                <w:szCs w:val="24"/>
              </w:rPr>
            </w:pPr>
            <w:r>
              <w:rPr>
                <w:rFonts w:ascii="GHEA Grapalat" w:hAnsi="GHEA Grapalat" w:cs="Sylfaen"/>
                <w:sz w:val="16"/>
                <w:szCs w:val="16"/>
                <w:lang w:val="hy-AM"/>
              </w:rPr>
              <w:t xml:space="preserve"> </w:t>
            </w:r>
            <w:r w:rsidR="00B067D6">
              <w:rPr>
                <w:rFonts w:ascii="GHEA Grapalat" w:hAnsi="GHEA Grapalat" w:cs="Sylfaen"/>
                <w:sz w:val="16"/>
                <w:szCs w:val="16"/>
                <w:lang w:val="hy-AM"/>
              </w:rPr>
              <w:t>8</w:t>
            </w:r>
            <w:r>
              <w:rPr>
                <w:rFonts w:ascii="GHEA Grapalat" w:hAnsi="GHEA Grapalat" w:cs="Sylfaen"/>
                <w:sz w:val="16"/>
                <w:szCs w:val="16"/>
                <w:lang w:val="es-ES"/>
              </w:rPr>
              <w:t>00 000</w:t>
            </w:r>
          </w:p>
        </w:tc>
        <w:tc>
          <w:tcPr>
            <w:tcW w:w="6317" w:type="dxa"/>
            <w:vAlign w:val="center"/>
          </w:tcPr>
          <w:p w14:paraId="24802023" w14:textId="77EEE011" w:rsidR="00946504" w:rsidRPr="002A573A" w:rsidRDefault="007F3745" w:rsidP="00946504">
            <w:pPr>
              <w:pStyle w:val="23"/>
              <w:spacing w:line="240" w:lineRule="auto"/>
              <w:jc w:val="center"/>
              <w:rPr>
                <w:rFonts w:asciiTheme="minorHAnsi" w:hAnsiTheme="minorHAnsi"/>
                <w:sz w:val="24"/>
                <w:szCs w:val="24"/>
              </w:rPr>
            </w:pPr>
            <w:r>
              <w:rPr>
                <w:rFonts w:ascii="GHEA Grapalat" w:hAnsi="GHEA Grapalat" w:cs="Sylfaen"/>
                <w:sz w:val="16"/>
                <w:szCs w:val="16"/>
                <w:lang w:val="es-ES"/>
              </w:rPr>
              <w:t>Приобретение консультационных услуг по техническому контролю качества работ по ремонту выбоин на дорогах в общине Масис Араратской области.</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2E37E34F" w14:textId="1E4B0B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а. Участник должен надлежащим образом оформить хотя бы один такой контракт в течение года подачи заявки и трех лет, предшествующих ему.</w:t>
      </w:r>
      <w:r w:rsidRPr="001D70D1">
        <w:t xml:space="preserve"> </w:t>
      </w:r>
      <w:r w:rsidRPr="001D70D1">
        <w:rPr>
          <w:rFonts w:ascii="GHEA Grapalat" w:hAnsi="GHEA Grapalat" w:cs="Sylfaen"/>
        </w:rPr>
        <w:t>При этом объем услуги, оказываемой в рамках хотя бы одного договора, не должен быть менее пятидесяти процентов от суммы покупки, предусмотренной настоящей процедурой.</w:t>
      </w:r>
      <w:r w:rsidRPr="001D70D1">
        <w:t xml:space="preserve"> </w:t>
      </w:r>
      <w:r w:rsidRPr="001D70D1">
        <w:rPr>
          <w:rFonts w:ascii="GHEA Grapalat" w:hAnsi="GHEA Grapalat" w:cs="Sylfaen"/>
        </w:rPr>
        <w:t>По смыслу данного порядка аналогичными считаются ранее заключенные договоры на оказание консультационных услуг по техническому контролю качества работ.</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w:t>
      </w:r>
      <w:r w:rsidRPr="001D70D1">
        <w:rPr>
          <w:rFonts w:ascii="GHEA Grapalat" w:hAnsi="GHEA Grapalat" w:cs="Sylfaen"/>
        </w:rPr>
        <w:lastRenderedPageBreak/>
        <w:t>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tblInd w:w="108" w:type="dxa"/>
        <w:tblLook w:val="04A0" w:firstRow="1" w:lastRow="0" w:firstColumn="1" w:lastColumn="0" w:noHBand="0" w:noVBand="1"/>
      </w:tblPr>
      <w:tblGrid>
        <w:gridCol w:w="1634"/>
        <w:gridCol w:w="3530"/>
        <w:gridCol w:w="2605"/>
        <w:gridCol w:w="2579"/>
      </w:tblGrid>
      <w:tr w:rsidR="001D70D1" w:rsidRPr="005E0260" w14:paraId="4A5BD7C8" w14:textId="77777777" w:rsidTr="001D038D">
        <w:trPr>
          <w:trHeight w:val="900"/>
        </w:trPr>
        <w:tc>
          <w:tcPr>
            <w:tcW w:w="1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BC959" w14:textId="6646D1C4" w:rsidR="001D70D1" w:rsidRPr="001D70D1" w:rsidRDefault="001D70D1" w:rsidP="001D038D">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 xml:space="preserve">Номер </w:t>
            </w:r>
            <w:r>
              <w:rPr>
                <w:rFonts w:ascii="GHEA Grapalat" w:hAnsi="GHEA Grapalat" w:cs="Sylfaen"/>
                <w:b/>
                <w:color w:val="000000"/>
                <w:sz w:val="22"/>
                <w:szCs w:val="22"/>
              </w:rPr>
              <w:t>лота</w:t>
            </w:r>
          </w:p>
        </w:tc>
        <w:tc>
          <w:tcPr>
            <w:tcW w:w="3530" w:type="dxa"/>
            <w:tcBorders>
              <w:top w:val="single" w:sz="4" w:space="0" w:color="auto"/>
              <w:left w:val="nil"/>
              <w:bottom w:val="single" w:sz="4" w:space="0" w:color="auto"/>
              <w:right w:val="single" w:sz="4" w:space="0" w:color="auto"/>
            </w:tcBorders>
            <w:shd w:val="clear" w:color="auto" w:fill="auto"/>
            <w:vAlign w:val="center"/>
            <w:hideMark/>
          </w:tcPr>
          <w:p w14:paraId="62785397" w14:textId="0961A920" w:rsidR="001D70D1" w:rsidRPr="008A328C" w:rsidRDefault="001D70D1" w:rsidP="001D038D">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Контракты считаются аналогичными</w:t>
            </w:r>
          </w:p>
        </w:tc>
        <w:tc>
          <w:tcPr>
            <w:tcW w:w="2605" w:type="dxa"/>
            <w:tcBorders>
              <w:top w:val="single" w:sz="4" w:space="0" w:color="auto"/>
              <w:left w:val="nil"/>
              <w:bottom w:val="single" w:sz="4" w:space="0" w:color="auto"/>
              <w:right w:val="single" w:sz="4" w:space="0" w:color="auto"/>
            </w:tcBorders>
            <w:shd w:val="clear" w:color="auto" w:fill="auto"/>
            <w:vAlign w:val="center"/>
            <w:hideMark/>
          </w:tcPr>
          <w:p w14:paraId="3D2BB627" w14:textId="16183AC8" w:rsidR="001D70D1" w:rsidRPr="008A328C" w:rsidRDefault="001D70D1" w:rsidP="001D038D">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Специалисты</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0F7B807" w14:textId="55EEAEE0" w:rsidR="001D70D1" w:rsidRPr="008A328C" w:rsidRDefault="001D70D1" w:rsidP="001D038D">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Многолетний опыт специалистов</w:t>
            </w:r>
          </w:p>
        </w:tc>
      </w:tr>
      <w:tr w:rsidR="00D50E40" w:rsidRPr="005E0260" w14:paraId="40B85382" w14:textId="77777777" w:rsidTr="001D038D">
        <w:trPr>
          <w:trHeight w:val="900"/>
        </w:trPr>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09228F1D" w14:textId="7F09C718" w:rsidR="00D50E40" w:rsidRPr="00D50E40" w:rsidRDefault="007F3745" w:rsidP="00D50E40">
            <w:pPr>
              <w:jc w:val="center"/>
              <w:rPr>
                <w:rFonts w:ascii="GHEA Grapalat" w:hAnsi="GHEA Grapalat" w:cs="Sylfaen"/>
                <w:color w:val="000000"/>
                <w:sz w:val="20"/>
                <w:szCs w:val="20"/>
              </w:rPr>
            </w:pPr>
            <w:r>
              <w:rPr>
                <w:rFonts w:ascii="GHEA Grapalat" w:hAnsi="GHEA Grapalat" w:cs="Sylfaen"/>
                <w:color w:val="000000"/>
                <w:sz w:val="20"/>
                <w:szCs w:val="20"/>
              </w:rPr>
              <w:t>1</w:t>
            </w:r>
          </w:p>
        </w:tc>
        <w:tc>
          <w:tcPr>
            <w:tcW w:w="3530" w:type="dxa"/>
            <w:tcBorders>
              <w:top w:val="single" w:sz="4" w:space="0" w:color="auto"/>
              <w:left w:val="nil"/>
              <w:bottom w:val="single" w:sz="4" w:space="0" w:color="auto"/>
              <w:right w:val="single" w:sz="4" w:space="0" w:color="auto"/>
            </w:tcBorders>
            <w:shd w:val="clear" w:color="auto" w:fill="auto"/>
            <w:vAlign w:val="center"/>
          </w:tcPr>
          <w:p w14:paraId="0DD8FAE5" w14:textId="26D0CD86" w:rsidR="00D50E40" w:rsidRPr="001D70D1" w:rsidRDefault="00D50E40" w:rsidP="001D038D">
            <w:pPr>
              <w:jc w:val="center"/>
              <w:rPr>
                <w:rFonts w:ascii="GHEA Grapalat" w:hAnsi="GHEA Grapalat" w:cs="Sylfaen"/>
                <w:sz w:val="20"/>
                <w:szCs w:val="20"/>
                <w:lang w:val="es-ES"/>
              </w:rPr>
            </w:pPr>
            <w:r w:rsidRPr="001D70D1">
              <w:rPr>
                <w:rFonts w:ascii="GHEA Grapalat" w:hAnsi="GHEA Grapalat" w:cs="Sylfaen"/>
                <w:sz w:val="20"/>
                <w:szCs w:val="20"/>
                <w:lang w:val="es-ES"/>
              </w:rPr>
              <w:t>консультационные услуги по техническому контролю качества работ</w:t>
            </w:r>
          </w:p>
        </w:tc>
        <w:tc>
          <w:tcPr>
            <w:tcW w:w="2605" w:type="dxa"/>
            <w:tcBorders>
              <w:top w:val="single" w:sz="4" w:space="0" w:color="auto"/>
              <w:left w:val="nil"/>
              <w:bottom w:val="single" w:sz="4" w:space="0" w:color="auto"/>
              <w:right w:val="single" w:sz="4" w:space="0" w:color="auto"/>
            </w:tcBorders>
            <w:shd w:val="clear" w:color="auto" w:fill="auto"/>
            <w:vAlign w:val="center"/>
          </w:tcPr>
          <w:p w14:paraId="581DCEE0" w14:textId="4B878CFA" w:rsidR="00D50E40" w:rsidRDefault="00D50E40" w:rsidP="001D038D">
            <w:pPr>
              <w:jc w:val="center"/>
              <w:rPr>
                <w:rFonts w:ascii="GHEA Grapalat" w:hAnsi="GHEA Grapalat" w:cs="Arial"/>
                <w:sz w:val="20"/>
                <w:szCs w:val="20"/>
                <w:lang w:val="hy-AM"/>
              </w:rPr>
            </w:pPr>
            <w:r>
              <w:rPr>
                <w:rFonts w:ascii="GHEA Grapalat" w:hAnsi="GHEA Grapalat" w:cs="Arial"/>
                <w:sz w:val="20"/>
                <w:szCs w:val="20"/>
                <w:lang w:val="hy-AM"/>
              </w:rPr>
              <w:t>менее 1 инженера-строителя</w:t>
            </w:r>
          </w:p>
        </w:tc>
        <w:tc>
          <w:tcPr>
            <w:tcW w:w="2579" w:type="dxa"/>
            <w:tcBorders>
              <w:top w:val="single" w:sz="4" w:space="0" w:color="auto"/>
              <w:left w:val="nil"/>
              <w:bottom w:val="single" w:sz="4" w:space="0" w:color="auto"/>
              <w:right w:val="single" w:sz="4" w:space="0" w:color="auto"/>
            </w:tcBorders>
            <w:shd w:val="clear" w:color="auto" w:fill="auto"/>
            <w:vAlign w:val="center"/>
          </w:tcPr>
          <w:p w14:paraId="0A963D3F" w14:textId="0472674E" w:rsidR="00D50E40" w:rsidRDefault="00D50E40" w:rsidP="007F3745">
            <w:pPr>
              <w:spacing w:line="360" w:lineRule="auto"/>
              <w:jc w:val="center"/>
              <w:rPr>
                <w:rFonts w:ascii="GHEA Grapalat" w:hAnsi="GHEA Grapalat" w:cs="Arial"/>
                <w:sz w:val="20"/>
                <w:szCs w:val="20"/>
                <w:lang w:val="hy-AM"/>
              </w:rPr>
            </w:pPr>
            <w:r>
              <w:rPr>
                <w:rFonts w:ascii="GHEA Grapalat" w:hAnsi="GHEA Grapalat" w:cs="Arial"/>
                <w:sz w:val="20"/>
                <w:szCs w:val="20"/>
                <w:lang w:val="hy-AM"/>
              </w:rPr>
              <w:t xml:space="preserve">со стажем работы не менее </w:t>
            </w:r>
            <w:r w:rsidR="007F3745">
              <w:rPr>
                <w:rFonts w:ascii="GHEA Grapalat" w:hAnsi="GHEA Grapalat" w:cs="Arial"/>
                <w:sz w:val="20"/>
                <w:szCs w:val="20"/>
              </w:rPr>
              <w:t>2</w:t>
            </w:r>
            <w:r>
              <w:rPr>
                <w:rFonts w:ascii="GHEA Grapalat" w:hAnsi="GHEA Grapalat" w:cs="Arial"/>
                <w:sz w:val="20"/>
                <w:szCs w:val="20"/>
                <w:lang w:val="hy-AM"/>
              </w:rPr>
              <w:t>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2F6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48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4D74AFD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5C7FD5">
        <w:rPr>
          <w:rFonts w:ascii="GHEA Grapalat" w:hAnsi="GHEA Grapalat"/>
          <w:b/>
          <w:bCs/>
          <w:sz w:val="24"/>
          <w:szCs w:val="24"/>
        </w:rPr>
        <w:t>15:00</w:t>
      </w:r>
      <w:r w:rsidR="00946504">
        <w:rPr>
          <w:rFonts w:ascii="GHEA Grapalat" w:hAnsi="GHEA Grapalat"/>
          <w:b/>
          <w:bCs/>
          <w:sz w:val="24"/>
          <w:szCs w:val="24"/>
        </w:rPr>
        <w:t xml:space="preserve"> </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482AC92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w:t>
      </w:r>
      <w:r w:rsidR="005C7FD5">
        <w:rPr>
          <w:rFonts w:ascii="GHEA Grapalat" w:hAnsi="GHEA Grapalat"/>
          <w:b/>
          <w:bCs/>
          <w:sz w:val="24"/>
          <w:szCs w:val="24"/>
        </w:rPr>
        <w:t>15:00</w:t>
      </w:r>
      <w:r w:rsidR="00946504">
        <w:rPr>
          <w:rFonts w:ascii="GHEA Grapalat" w:hAnsi="GHEA Grapalat"/>
          <w:b/>
          <w:bCs/>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 xml:space="preserve">каждого этапа сумма обеспечения квалификации </w:t>
      </w:r>
      <w:r w:rsidR="007B5EC3" w:rsidRPr="00935401">
        <w:rPr>
          <w:rFonts w:ascii="GHEA Grapalat" w:hAnsi="GHEA Grapalat"/>
        </w:rPr>
        <w:lastRenderedPageBreak/>
        <w:t>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2"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3"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4E833BDF" w:rsidR="00B2572B" w:rsidRPr="00507DD3"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F38D9">
        <w:rPr>
          <w:rFonts w:ascii="GHEA Grapalat" w:hAnsi="GHEA Grapalat"/>
          <w:b/>
          <w:sz w:val="24"/>
          <w:szCs w:val="24"/>
          <w:lang w:val="hy-AM"/>
        </w:rPr>
        <w:t>ԱՄՄՀ-ԳՀԾՁԲ-26/8</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65B80359" w:rsidR="00374F4A" w:rsidRPr="00507DD3"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DF38D9">
        <w:rPr>
          <w:rFonts w:ascii="GHEA Grapalat" w:hAnsi="GHEA Grapalat"/>
          <w:lang w:val="hy-AM"/>
        </w:rPr>
        <w:t>ԱՄՄՀ-ԳՀԾՁԲ-26/8</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4E9E4FA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F38D9">
        <w:rPr>
          <w:rFonts w:ascii="GHEA Grapalat" w:hAnsi="GHEA Grapalat"/>
          <w:lang w:val="hy-AM"/>
        </w:rPr>
        <w:t>ԱՄՄՀ-ԳՀԾՁԲ-26/8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3B47997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F38D9">
        <w:rPr>
          <w:rFonts w:ascii="GHEA Grapalat" w:hAnsi="GHEA Grapalat"/>
          <w:lang w:val="hy-AM"/>
        </w:rPr>
        <w:t>ԱՄՄՀ-ԳՀԾՁԲ-26/8</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7C89E7FA" w:rsidR="00507DD3" w:rsidRPr="00E23895"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F38D9">
        <w:rPr>
          <w:rFonts w:ascii="GHEA Grapalat" w:hAnsi="GHEA Grapalat"/>
          <w:b/>
          <w:i w:val="0"/>
          <w:sz w:val="24"/>
          <w:szCs w:val="24"/>
          <w:lang w:val="hy-AM"/>
        </w:rPr>
        <w:t>ԱՄՄՀ-ԳՀԾՁԲ-26/8</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1D038D">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1D038D">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1D038D">
        <w:tblPrEx>
          <w:tblLook w:val="01E0" w:firstRow="1" w:lastRow="1" w:firstColumn="1" w:lastColumn="1" w:noHBand="0" w:noVBand="0"/>
        </w:tblPrEx>
        <w:tc>
          <w:tcPr>
            <w:tcW w:w="10350" w:type="dxa"/>
            <w:gridSpan w:val="5"/>
            <w:vAlign w:val="center"/>
          </w:tcPr>
          <w:p w14:paraId="64380189" w14:textId="3AEDB7A5" w:rsidR="0020430B" w:rsidRPr="00627198" w:rsidRDefault="0020430B" w:rsidP="001D038D">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1D038D">
        <w:tblPrEx>
          <w:tblLook w:val="01E0" w:firstRow="1" w:lastRow="1" w:firstColumn="1" w:lastColumn="1" w:noHBand="0" w:noVBand="0"/>
        </w:tblPrEx>
        <w:tc>
          <w:tcPr>
            <w:tcW w:w="970" w:type="dxa"/>
          </w:tcPr>
          <w:p w14:paraId="33770BCD" w14:textId="6B99F932" w:rsidR="0020430B" w:rsidRPr="0020430B" w:rsidRDefault="0020430B" w:rsidP="001D038D">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1D038D">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1D038D">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1D038D">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1D038D">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1D038D">
        <w:tblPrEx>
          <w:tblLook w:val="01E0" w:firstRow="1" w:lastRow="1" w:firstColumn="1" w:lastColumn="1" w:noHBand="0" w:noVBand="0"/>
        </w:tblPrEx>
        <w:tc>
          <w:tcPr>
            <w:tcW w:w="970" w:type="dxa"/>
            <w:vAlign w:val="center"/>
          </w:tcPr>
          <w:p w14:paraId="2E6313B6" w14:textId="77777777" w:rsidR="0020430B" w:rsidRPr="00627198" w:rsidRDefault="0020430B" w:rsidP="001D038D">
            <w:pPr>
              <w:rPr>
                <w:rFonts w:ascii="Sylfaen" w:hAnsi="Sylfaen"/>
                <w:color w:val="000000"/>
                <w:lang w:val="hy-AM"/>
              </w:rPr>
            </w:pPr>
          </w:p>
        </w:tc>
        <w:tc>
          <w:tcPr>
            <w:tcW w:w="1100" w:type="dxa"/>
            <w:vAlign w:val="center"/>
          </w:tcPr>
          <w:p w14:paraId="29F7E863" w14:textId="77777777" w:rsidR="0020430B" w:rsidRPr="00627198" w:rsidRDefault="0020430B" w:rsidP="001D038D">
            <w:pPr>
              <w:rPr>
                <w:rFonts w:ascii="Sylfaen" w:hAnsi="Sylfaen"/>
                <w:color w:val="000000"/>
                <w:lang w:val="hy-AM"/>
              </w:rPr>
            </w:pPr>
          </w:p>
        </w:tc>
        <w:tc>
          <w:tcPr>
            <w:tcW w:w="1350" w:type="dxa"/>
            <w:vAlign w:val="center"/>
          </w:tcPr>
          <w:p w14:paraId="269AEB71" w14:textId="77777777" w:rsidR="0020430B" w:rsidRPr="00627198" w:rsidRDefault="0020430B" w:rsidP="001D038D">
            <w:pPr>
              <w:rPr>
                <w:rFonts w:ascii="Sylfaen" w:hAnsi="Sylfaen"/>
                <w:color w:val="000000"/>
                <w:lang w:val="hy-AM"/>
              </w:rPr>
            </w:pPr>
          </w:p>
        </w:tc>
        <w:tc>
          <w:tcPr>
            <w:tcW w:w="2700" w:type="dxa"/>
            <w:shd w:val="clear" w:color="auto" w:fill="auto"/>
            <w:vAlign w:val="center"/>
          </w:tcPr>
          <w:p w14:paraId="204720D9" w14:textId="77777777" w:rsidR="0020430B" w:rsidRPr="00627198" w:rsidRDefault="0020430B" w:rsidP="001D038D">
            <w:pPr>
              <w:ind w:firstLine="567"/>
              <w:jc w:val="center"/>
              <w:rPr>
                <w:rFonts w:ascii="Sylfaen" w:hAnsi="Sylfaen" w:cs="Arial Armenian"/>
                <w:lang w:val="hy-AM"/>
              </w:rPr>
            </w:pPr>
          </w:p>
        </w:tc>
        <w:tc>
          <w:tcPr>
            <w:tcW w:w="4230" w:type="dxa"/>
            <w:shd w:val="clear" w:color="auto" w:fill="auto"/>
          </w:tcPr>
          <w:p w14:paraId="63C3F3A8" w14:textId="77777777" w:rsidR="0020430B" w:rsidRPr="00627198" w:rsidRDefault="0020430B" w:rsidP="001D038D">
            <w:pPr>
              <w:ind w:firstLine="567"/>
              <w:jc w:val="center"/>
              <w:rPr>
                <w:rFonts w:ascii="Sylfaen" w:hAnsi="Sylfaen" w:cs="Arial Armenian"/>
                <w:lang w:val="hy-AM"/>
              </w:rPr>
            </w:pPr>
          </w:p>
        </w:tc>
      </w:tr>
      <w:tr w:rsidR="0020430B" w:rsidRPr="008F7600" w14:paraId="366C3C36" w14:textId="77777777" w:rsidTr="001D038D">
        <w:tblPrEx>
          <w:tblLook w:val="01E0" w:firstRow="1" w:lastRow="1" w:firstColumn="1" w:lastColumn="1" w:noHBand="0" w:noVBand="0"/>
        </w:tblPrEx>
        <w:tc>
          <w:tcPr>
            <w:tcW w:w="970" w:type="dxa"/>
            <w:vAlign w:val="center"/>
          </w:tcPr>
          <w:p w14:paraId="69A1AFFE" w14:textId="77777777" w:rsidR="0020430B" w:rsidRPr="00627198" w:rsidRDefault="0020430B" w:rsidP="001D038D">
            <w:pPr>
              <w:rPr>
                <w:rFonts w:ascii="Sylfaen" w:hAnsi="Sylfaen"/>
                <w:color w:val="000000"/>
                <w:lang w:val="hy-AM"/>
              </w:rPr>
            </w:pPr>
          </w:p>
        </w:tc>
        <w:tc>
          <w:tcPr>
            <w:tcW w:w="1100" w:type="dxa"/>
            <w:vAlign w:val="center"/>
          </w:tcPr>
          <w:p w14:paraId="7AE9874D" w14:textId="77777777" w:rsidR="0020430B" w:rsidRPr="00627198" w:rsidRDefault="0020430B" w:rsidP="001D038D">
            <w:pPr>
              <w:rPr>
                <w:rFonts w:ascii="Sylfaen" w:hAnsi="Sylfaen"/>
                <w:color w:val="000000"/>
                <w:lang w:val="hy-AM"/>
              </w:rPr>
            </w:pPr>
          </w:p>
        </w:tc>
        <w:tc>
          <w:tcPr>
            <w:tcW w:w="1350" w:type="dxa"/>
            <w:vAlign w:val="center"/>
          </w:tcPr>
          <w:p w14:paraId="6BF8819E" w14:textId="77777777" w:rsidR="0020430B" w:rsidRPr="00627198" w:rsidRDefault="0020430B" w:rsidP="001D038D">
            <w:pPr>
              <w:rPr>
                <w:rFonts w:ascii="Sylfaen" w:hAnsi="Sylfaen"/>
                <w:color w:val="000000"/>
                <w:lang w:val="hy-AM"/>
              </w:rPr>
            </w:pPr>
          </w:p>
        </w:tc>
        <w:tc>
          <w:tcPr>
            <w:tcW w:w="2700" w:type="dxa"/>
            <w:shd w:val="clear" w:color="auto" w:fill="auto"/>
            <w:vAlign w:val="center"/>
          </w:tcPr>
          <w:p w14:paraId="379172ED" w14:textId="77777777" w:rsidR="0020430B" w:rsidRPr="00285E92" w:rsidRDefault="0020430B" w:rsidP="001D038D">
            <w:pPr>
              <w:ind w:firstLine="567"/>
              <w:jc w:val="center"/>
              <w:rPr>
                <w:rFonts w:ascii="Sylfaen" w:hAnsi="Sylfaen" w:cs="Arial Armenian"/>
                <w:lang w:val="hy-AM"/>
              </w:rPr>
            </w:pPr>
          </w:p>
        </w:tc>
        <w:tc>
          <w:tcPr>
            <w:tcW w:w="4230" w:type="dxa"/>
            <w:shd w:val="clear" w:color="auto" w:fill="auto"/>
          </w:tcPr>
          <w:p w14:paraId="61F2B08F" w14:textId="77777777" w:rsidR="0020430B" w:rsidRPr="00285E92" w:rsidRDefault="0020430B" w:rsidP="001D038D">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6BB8C818"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DF38D9">
        <w:rPr>
          <w:rFonts w:ascii="GHEA Grapalat" w:hAnsi="GHEA Grapalat"/>
          <w:b/>
          <w:bCs/>
          <w:lang w:val="hy-AM"/>
        </w:rPr>
        <w:t>ԱՄՄՀ-ԳՀԾՁԲ-26/8</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1E8D0F2C"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F38D9">
        <w:rPr>
          <w:rFonts w:ascii="GHEA Grapalat" w:hAnsi="GHEA Grapalat"/>
          <w:b/>
          <w:i w:val="0"/>
          <w:sz w:val="24"/>
          <w:szCs w:val="24"/>
          <w:lang w:val="hy-AM"/>
        </w:rPr>
        <w:t>ԱՄՄՀ-ԳՀԾՁԲ-26/8</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390C5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390C5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390C5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390C5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390C5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390C5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390C5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390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390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390C5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390C5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390C5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390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390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390C5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390C5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390C5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390C5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390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390C5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390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390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8"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2041A49A" w:rsidR="008E3762" w:rsidRPr="00E23895"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F38D9">
        <w:rPr>
          <w:rFonts w:ascii="GHEA Grapalat" w:hAnsi="GHEA Grapalat"/>
          <w:b/>
          <w:i w:val="0"/>
          <w:sz w:val="24"/>
          <w:szCs w:val="24"/>
          <w:lang w:val="hy-AM"/>
        </w:rPr>
        <w:t>ԱՄՄՀ-ԳՀԾՁԲ-26/8</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1D038D">
        <w:tc>
          <w:tcPr>
            <w:tcW w:w="1098" w:type="dxa"/>
            <w:vMerge w:val="restart"/>
            <w:vAlign w:val="center"/>
          </w:tcPr>
          <w:p w14:paraId="68E5738B" w14:textId="76F44E8C" w:rsidR="008E3762" w:rsidRPr="008E3762" w:rsidRDefault="008E3762" w:rsidP="001D038D">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1D038D">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1D038D">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1D038D">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1D038D">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1D038D">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1D038D">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1D038D">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1D038D">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1D038D">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1D038D">
            <w:pPr>
              <w:ind w:firstLine="567"/>
              <w:jc w:val="both"/>
              <w:rPr>
                <w:rFonts w:ascii="GHEA Grapalat" w:hAnsi="GHEA Grapalat" w:cs="Arial Armenian"/>
                <w:sz w:val="20"/>
              </w:rPr>
            </w:pPr>
          </w:p>
        </w:tc>
      </w:tr>
      <w:tr w:rsidR="008E3762" w:rsidRPr="00FB1EC7" w14:paraId="043054B9" w14:textId="77777777" w:rsidTr="001D038D">
        <w:tc>
          <w:tcPr>
            <w:tcW w:w="1098" w:type="dxa"/>
            <w:vAlign w:val="center"/>
          </w:tcPr>
          <w:p w14:paraId="421C3FBF" w14:textId="77777777" w:rsidR="008E3762" w:rsidRPr="00A81E10" w:rsidRDefault="008E3762" w:rsidP="001D038D">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1D038D">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1D038D">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1D038D">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1D038D">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1D038D">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1D038D">
        <w:tc>
          <w:tcPr>
            <w:tcW w:w="1098" w:type="dxa"/>
          </w:tcPr>
          <w:p w14:paraId="4D2EDE53" w14:textId="77777777" w:rsidR="008E3762" w:rsidRPr="00E144AE" w:rsidRDefault="008E3762" w:rsidP="001D038D">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1D038D">
            <w:pPr>
              <w:ind w:firstLine="567"/>
              <w:jc w:val="both"/>
              <w:rPr>
                <w:rFonts w:ascii="GHEA Grapalat" w:hAnsi="GHEA Grapalat" w:cs="Arial Armenian"/>
                <w:sz w:val="20"/>
              </w:rPr>
            </w:pPr>
          </w:p>
        </w:tc>
        <w:tc>
          <w:tcPr>
            <w:tcW w:w="1782" w:type="dxa"/>
          </w:tcPr>
          <w:p w14:paraId="0B8E6211" w14:textId="77777777" w:rsidR="008E3762" w:rsidRPr="00FB1EC7" w:rsidRDefault="008E3762" w:rsidP="001D038D">
            <w:pPr>
              <w:ind w:firstLine="567"/>
              <w:jc w:val="both"/>
              <w:rPr>
                <w:rFonts w:ascii="GHEA Grapalat" w:hAnsi="GHEA Grapalat" w:cs="Arial Armenian"/>
                <w:sz w:val="20"/>
              </w:rPr>
            </w:pPr>
          </w:p>
        </w:tc>
        <w:tc>
          <w:tcPr>
            <w:tcW w:w="1560" w:type="dxa"/>
          </w:tcPr>
          <w:p w14:paraId="7054E556" w14:textId="77777777" w:rsidR="008E3762" w:rsidRPr="00FB1EC7" w:rsidRDefault="008E3762" w:rsidP="001D038D">
            <w:pPr>
              <w:ind w:firstLine="567"/>
              <w:jc w:val="both"/>
              <w:rPr>
                <w:rFonts w:ascii="GHEA Grapalat" w:hAnsi="GHEA Grapalat" w:cs="Arial Armenian"/>
                <w:sz w:val="20"/>
              </w:rPr>
            </w:pPr>
          </w:p>
        </w:tc>
        <w:tc>
          <w:tcPr>
            <w:tcW w:w="1950" w:type="dxa"/>
          </w:tcPr>
          <w:p w14:paraId="03EF192B" w14:textId="77777777" w:rsidR="008E3762" w:rsidRPr="00FB1EC7" w:rsidRDefault="008E3762" w:rsidP="001D038D">
            <w:pPr>
              <w:ind w:firstLine="567"/>
              <w:jc w:val="both"/>
              <w:rPr>
                <w:rFonts w:ascii="GHEA Grapalat" w:hAnsi="GHEA Grapalat" w:cs="Arial Armenian"/>
                <w:sz w:val="20"/>
              </w:rPr>
            </w:pPr>
          </w:p>
        </w:tc>
        <w:tc>
          <w:tcPr>
            <w:tcW w:w="2268" w:type="dxa"/>
          </w:tcPr>
          <w:p w14:paraId="06A54318" w14:textId="77777777" w:rsidR="008E3762" w:rsidRPr="00FB1EC7" w:rsidRDefault="008E3762" w:rsidP="001D038D">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6E6ED6F2"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DF38D9">
        <w:rPr>
          <w:rFonts w:ascii="GHEA Grapalat" w:hAnsi="GHEA Grapalat"/>
          <w:bCs/>
          <w:sz w:val="24"/>
          <w:szCs w:val="24"/>
          <w:lang w:val="hy-AM"/>
        </w:rPr>
        <w:t>ԱՄՄՀ-ԳՀԾՁԲ-26/8</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7ACBDBFD" w:rsidR="00B2572B" w:rsidRPr="00BC5E8B"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F38D9">
        <w:rPr>
          <w:rFonts w:ascii="GHEA Grapalat" w:hAnsi="GHEA Grapalat"/>
          <w:b/>
          <w:sz w:val="24"/>
          <w:szCs w:val="24"/>
          <w:lang w:val="hy-AM"/>
        </w:rPr>
        <w:t>ԱՄՄՀ-ԳՀԾՁԲ-26/8</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5CA52CDD"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DF38D9">
        <w:rPr>
          <w:rFonts w:ascii="GHEA Grapalat" w:hAnsi="GHEA Grapalat"/>
          <w:b/>
          <w:sz w:val="24"/>
          <w:szCs w:val="24"/>
          <w:lang w:val="hy-AM"/>
        </w:rPr>
        <w:t>ԱՄՄՀ-ԳՀԾՁԲ-26/8</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E00D5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6DC20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BB8D863" w14:textId="77777777" w:rsidR="003D2166" w:rsidRPr="005744FC" w:rsidRDefault="003D2166" w:rsidP="00B46D58">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7F6DEB4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1B8E3E" w14:textId="20637A3A" w:rsidR="00503411" w:rsidRDefault="00B217BB">
      <w:pPr>
        <w:rPr>
          <w:rFonts w:ascii="GHEA Grapalat" w:hAnsi="GHEA Grapalat"/>
          <w:b/>
        </w:rPr>
      </w:pPr>
      <w:r>
        <w:rPr>
          <w:rFonts w:ascii="GHEA Grapalat" w:hAnsi="GHEA Grapalat"/>
          <w:b/>
        </w:rPr>
        <w:br w:type="page"/>
      </w:r>
    </w:p>
    <w:p w14:paraId="612CC0A8"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CE7C899" w14:textId="50B4C1D0" w:rsidR="007B3F5F" w:rsidRPr="00902E47"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902E47">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DF38D9">
        <w:rPr>
          <w:rFonts w:ascii="GHEA Grapalat" w:hAnsi="GHEA Grapalat"/>
          <w:b/>
          <w:lang w:val="hy-AM"/>
        </w:rPr>
        <w:t>ԱՄՄՀ-ԳՀԾՁԲ-26/8</w:t>
      </w:r>
    </w:p>
    <w:p w14:paraId="330747B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56D87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3BA8A9E"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664BD3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1BCD84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4C2E79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43AD7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07AA40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BF3368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E9453CD" w14:textId="54A7BF6A" w:rsidR="00902E47" w:rsidRDefault="007B3F5F" w:rsidP="00902E47">
      <w:pPr>
        <w:pStyle w:val="af4"/>
        <w:shd w:val="clear" w:color="auto" w:fill="FFFFFF"/>
        <w:spacing w:before="0" w:beforeAutospacing="0" w:after="0" w:afterAutospacing="0"/>
        <w:rPr>
          <w:rFonts w:ascii="GHEA Grapalat" w:hAnsi="GHEA Grapalat"/>
          <w:b/>
          <w:lang w:val="hy-AM"/>
        </w:rPr>
      </w:pPr>
      <w:r w:rsidRPr="00B138F3">
        <w:rPr>
          <w:rFonts w:ascii="GHEA Grapalat" w:eastAsiaTheme="minorHAnsi" w:hAnsi="GHEA Grapalat" w:cstheme="minorBidi"/>
        </w:rPr>
        <w:t xml:space="preserve">процедуры  закупок под кодом </w:t>
      </w:r>
      <w:r w:rsidR="00DF38D9">
        <w:rPr>
          <w:rFonts w:ascii="GHEA Grapalat" w:hAnsi="GHEA Grapalat"/>
          <w:b/>
          <w:lang w:val="hy-AM"/>
        </w:rPr>
        <w:t>ԱՄՄՀ-ԳՀԾՁԲ-26/8</w:t>
      </w:r>
    </w:p>
    <w:p w14:paraId="2283C1B3" w14:textId="618DF8F2" w:rsidR="007B3F5F" w:rsidRPr="00B138F3" w:rsidRDefault="007B3F5F" w:rsidP="00902E47">
      <w:pPr>
        <w:pStyle w:val="af4"/>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AAC29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8F847D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7E9D2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048394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DC9D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2DC859A" w14:textId="43730598"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02E47">
        <w:rPr>
          <w:rFonts w:ascii="GHEA Grapalat" w:eastAsiaTheme="minorHAnsi" w:hAnsi="GHEA Grapalat" w:cstheme="minorBidi"/>
          <w:lang w:val="hy-AM"/>
        </w:rPr>
        <w:t xml:space="preserve"> </w:t>
      </w:r>
      <w:r w:rsidR="00902E47" w:rsidRPr="006B3BAB">
        <w:rPr>
          <w:rFonts w:ascii="GHEA Grapalat" w:hAnsi="GHEA Grapalat" w:cs="Sylfaen"/>
          <w:sz w:val="20"/>
          <w:szCs w:val="20"/>
          <w:lang w:val="hy-AM"/>
        </w:rPr>
        <w:t>900435002101</w:t>
      </w:r>
      <w:r w:rsidR="00902E47">
        <w:rPr>
          <w:rFonts w:ascii="GHEA Grapalat" w:hAnsi="GHEA Grapalat" w:cs="Sylfaen"/>
          <w:sz w:val="20"/>
          <w:szCs w:val="20"/>
          <w:lang w:val="hy-AM"/>
        </w:rPr>
        <w:t xml:space="preserve"> </w:t>
      </w:r>
      <w:r w:rsidRPr="00B138F3">
        <w:rPr>
          <w:rFonts w:ascii="GHEA Grapalat" w:eastAsiaTheme="minorHAnsi" w:hAnsi="GHEA Grapalat" w:cstheme="minorBidi"/>
        </w:rPr>
        <w:t>бенефициара.</w:t>
      </w:r>
    </w:p>
    <w:p w14:paraId="575098F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08608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6C8C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49EEAA" w14:textId="77777777" w:rsidR="0097529A"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055CD91"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56BC1D66" w14:textId="77777777" w:rsidR="00905268" w:rsidRPr="00FE49C7"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rPr>
      </w:pPr>
    </w:p>
    <w:p w14:paraId="09C0B736"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1414E56"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01670A2B"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68FDCDB0"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6BC8D05F"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1EEC65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03C054C"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69A3FA97" w14:textId="77777777" w:rsidR="009B3563"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rPr>
      </w:pPr>
    </w:p>
    <w:p w14:paraId="52D165B8"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6382F2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747556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4756EC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828876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5DFB84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ADAC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D2A2B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AB9AF9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91C4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2056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97F0E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201392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FACE0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BEF79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42CA71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13957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A58F9B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7026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6CB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F7607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1780B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6B1125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21980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571FC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6A0E0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3A9C18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71D90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9F563A" w14:textId="77777777" w:rsidR="00CF2692" w:rsidRPr="00B138F3" w:rsidRDefault="00CF2692" w:rsidP="00B46D58">
      <w:pPr>
        <w:widowControl w:val="0"/>
        <w:spacing w:after="160"/>
        <w:ind w:left="567" w:right="565"/>
        <w:jc w:val="center"/>
        <w:rPr>
          <w:rFonts w:ascii="GHEA Grapalat" w:hAnsi="GHEA Grapalat"/>
          <w:b/>
        </w:rPr>
      </w:pPr>
    </w:p>
    <w:p w14:paraId="1FBBDEDE" w14:textId="77777777" w:rsidR="00CF2692" w:rsidRPr="00B138F3" w:rsidRDefault="00CF2692" w:rsidP="00B46D58">
      <w:pPr>
        <w:widowControl w:val="0"/>
        <w:spacing w:after="160"/>
        <w:ind w:left="567" w:right="565"/>
        <w:jc w:val="center"/>
        <w:rPr>
          <w:rFonts w:ascii="GHEA Grapalat" w:hAnsi="GHEA Grapalat"/>
          <w:b/>
        </w:rPr>
      </w:pPr>
    </w:p>
    <w:p w14:paraId="05619E6E" w14:textId="77777777" w:rsidR="007B3F5F" w:rsidRPr="00B138F3" w:rsidRDefault="007B3F5F" w:rsidP="00B46D58">
      <w:pPr>
        <w:widowControl w:val="0"/>
        <w:spacing w:after="160"/>
        <w:ind w:left="567" w:right="565"/>
        <w:jc w:val="center"/>
        <w:rPr>
          <w:rFonts w:ascii="GHEA Grapalat" w:hAnsi="GHEA Grapalat"/>
          <w:b/>
        </w:rPr>
      </w:pPr>
    </w:p>
    <w:p w14:paraId="0D0782C8" w14:textId="77777777" w:rsidR="00CF2692" w:rsidRPr="00B138F3" w:rsidRDefault="00CF2692" w:rsidP="00B46D58">
      <w:pPr>
        <w:widowControl w:val="0"/>
        <w:spacing w:after="160"/>
        <w:ind w:left="567" w:right="565"/>
        <w:jc w:val="center"/>
        <w:rPr>
          <w:rFonts w:ascii="GHEA Grapalat" w:hAnsi="GHEA Grapalat"/>
          <w:b/>
        </w:rPr>
      </w:pPr>
    </w:p>
    <w:p w14:paraId="7430FB8F" w14:textId="77777777" w:rsidR="001005B0" w:rsidRPr="00B138F3" w:rsidRDefault="001005B0" w:rsidP="00B46D58">
      <w:pPr>
        <w:widowControl w:val="0"/>
        <w:spacing w:after="160"/>
        <w:ind w:left="567" w:right="565"/>
        <w:jc w:val="center"/>
        <w:rPr>
          <w:rFonts w:ascii="GHEA Grapalat" w:hAnsi="GHEA Grapalat"/>
          <w:b/>
        </w:rPr>
      </w:pPr>
    </w:p>
    <w:p w14:paraId="162F930A" w14:textId="77777777" w:rsidR="001005B0" w:rsidRPr="00B138F3" w:rsidRDefault="001005B0" w:rsidP="00B46D58">
      <w:pPr>
        <w:widowControl w:val="0"/>
        <w:spacing w:after="160"/>
        <w:ind w:left="567" w:right="565"/>
        <w:jc w:val="center"/>
        <w:rPr>
          <w:rFonts w:ascii="GHEA Grapalat" w:hAnsi="GHEA Grapalat"/>
          <w:b/>
        </w:rPr>
      </w:pPr>
    </w:p>
    <w:p w14:paraId="4F21C2DC" w14:textId="70752E59" w:rsidR="00A77CB2" w:rsidRPr="00902E47" w:rsidRDefault="00551887" w:rsidP="00902E47">
      <w:pPr>
        <w:widowControl w:val="0"/>
        <w:spacing w:after="160"/>
        <w:rPr>
          <w:rFonts w:ascii="GHEA Grapalat" w:hAnsi="GHEA Grapalat" w:cs="Sylfaen"/>
          <w:vertAlign w:val="superscript"/>
        </w:rPr>
      </w:pPr>
      <w:r>
        <w:rPr>
          <w:rFonts w:ascii="GHEA Grapalat" w:hAnsi="GHEA Grapalat"/>
          <w:i/>
          <w:sz w:val="22"/>
          <w:szCs w:val="22"/>
        </w:rPr>
        <w:lastRenderedPageBreak/>
        <w:br w:type="page"/>
      </w:r>
    </w:p>
    <w:p w14:paraId="5D3D5008" w14:textId="77777777" w:rsidR="00A77CB2" w:rsidRDefault="00A77CB2" w:rsidP="00A77CB2">
      <w:pPr>
        <w:jc w:val="both"/>
        <w:rPr>
          <w:rFonts w:ascii="GHEA Grapalat" w:hAnsi="GHEA Grapalat"/>
          <w:i/>
          <w:sz w:val="22"/>
          <w:szCs w:val="22"/>
        </w:rPr>
      </w:pPr>
    </w:p>
    <w:p w14:paraId="1434222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F0E93C0" w14:textId="092A6B02" w:rsidR="003D2FE2" w:rsidRPr="00902E47"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902E47">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F38D9">
        <w:rPr>
          <w:rFonts w:ascii="GHEA Grapalat" w:hAnsi="GHEA Grapalat"/>
          <w:b/>
          <w:i/>
          <w:sz w:val="22"/>
          <w:szCs w:val="22"/>
          <w:lang w:val="hy-AM"/>
        </w:rPr>
        <w:t>ԱՄՄՀ-ԳՀԾՁԲ-26/8</w:t>
      </w:r>
    </w:p>
    <w:p w14:paraId="5D46E9F7" w14:textId="77777777" w:rsidR="003D2FE2" w:rsidRPr="00B138F3" w:rsidRDefault="003D2FE2" w:rsidP="003D2FE2">
      <w:pPr>
        <w:widowControl w:val="0"/>
        <w:spacing w:after="160"/>
        <w:jc w:val="center"/>
        <w:rPr>
          <w:rFonts w:ascii="GHEA Grapalat" w:hAnsi="GHEA Grapalat"/>
          <w:b/>
          <w:sz w:val="22"/>
          <w:szCs w:val="22"/>
        </w:rPr>
      </w:pPr>
    </w:p>
    <w:p w14:paraId="048A91E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30D323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9FE1C8A" w14:textId="77777777" w:rsidTr="00B932B8">
        <w:tc>
          <w:tcPr>
            <w:tcW w:w="4786" w:type="dxa"/>
          </w:tcPr>
          <w:p w14:paraId="3C4BA718" w14:textId="3F163624" w:rsidR="003D2FE2" w:rsidRPr="00F60AC3" w:rsidRDefault="003D2FE2" w:rsidP="00B932B8">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r w:rsidR="00F60AC3">
              <w:rPr>
                <w:rFonts w:ascii="GHEA Grapalat" w:hAnsi="GHEA Grapalat"/>
                <w:sz w:val="22"/>
                <w:szCs w:val="22"/>
              </w:rPr>
              <w:t>Масис</w:t>
            </w:r>
          </w:p>
        </w:tc>
        <w:tc>
          <w:tcPr>
            <w:tcW w:w="4500" w:type="dxa"/>
          </w:tcPr>
          <w:p w14:paraId="3D56120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1499A1F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4E8482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256A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C781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0F83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31B4F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F8C6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7E3AA5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40B7C69" w14:textId="3509605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F60AC3">
        <w:rPr>
          <w:rFonts w:ascii="GHEA Grapalat" w:hAnsi="GHEA Grapalat"/>
          <w:sz w:val="22"/>
          <w:szCs w:val="22"/>
        </w:rPr>
        <w:t xml:space="preserve"> </w:t>
      </w:r>
      <w:r w:rsidR="00DF38D9">
        <w:rPr>
          <w:rFonts w:ascii="GHEA Grapalat" w:hAnsi="GHEA Grapalat"/>
          <w:b/>
          <w:i/>
          <w:sz w:val="22"/>
          <w:szCs w:val="22"/>
          <w:lang w:val="hy-AM"/>
        </w:rPr>
        <w:t>ԱՄՄՀ-ԳՀԾՁԲ-26/8</w:t>
      </w:r>
      <w:r w:rsidRPr="00B138F3">
        <w:rPr>
          <w:rFonts w:ascii="GHEA Grapalat" w:hAnsi="GHEA Grapalat"/>
          <w:sz w:val="22"/>
          <w:szCs w:val="22"/>
        </w:rPr>
        <w:t>.</w:t>
      </w:r>
    </w:p>
    <w:p w14:paraId="538455C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B3C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AD2E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164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FE7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94DC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D3C8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AE1A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3E45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DFB5A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EDE92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ADA6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D96A6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2D4769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BD76C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278D9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142439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28D2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1F502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5222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5130AF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69834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828570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E9FDD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0E7EC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21C9C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46569F" w14:textId="77777777" w:rsidR="00686472" w:rsidRPr="003A1A43" w:rsidRDefault="00686472" w:rsidP="00686472">
      <w:pPr>
        <w:widowControl w:val="0"/>
        <w:jc w:val="both"/>
        <w:rPr>
          <w:rFonts w:ascii="GHEA Grapalat" w:hAnsi="GHEA Grapalat"/>
          <w:sz w:val="22"/>
          <w:szCs w:val="22"/>
        </w:rPr>
      </w:pPr>
    </w:p>
    <w:p w14:paraId="7175D33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0360EA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4DCCC6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59A339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7B99C64" w14:textId="77777777" w:rsidR="00686472" w:rsidRPr="00830700" w:rsidRDefault="00686472" w:rsidP="000211F4">
      <w:pPr>
        <w:widowControl w:val="0"/>
        <w:spacing w:after="160"/>
        <w:rPr>
          <w:rFonts w:ascii="GHEA Grapalat" w:hAnsi="GHEA Grapalat"/>
          <w:sz w:val="22"/>
          <w:szCs w:val="22"/>
          <w:vertAlign w:val="superscript"/>
        </w:rPr>
      </w:pPr>
    </w:p>
    <w:p w14:paraId="56B18A2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0F0F74" w14:textId="77777777" w:rsidR="000211F4" w:rsidRPr="006F01C7" w:rsidRDefault="000211F4" w:rsidP="000211F4">
      <w:pPr>
        <w:widowControl w:val="0"/>
        <w:spacing w:after="160"/>
        <w:jc w:val="both"/>
        <w:rPr>
          <w:rFonts w:ascii="GHEA Grapalat" w:hAnsi="GHEA Grapalat"/>
          <w:sz w:val="22"/>
          <w:szCs w:val="22"/>
        </w:rPr>
      </w:pPr>
    </w:p>
    <w:p w14:paraId="00D0C1F1" w14:textId="77777777" w:rsidR="000211F4" w:rsidRPr="006F01C7" w:rsidRDefault="000211F4" w:rsidP="000211F4">
      <w:pPr>
        <w:widowControl w:val="0"/>
        <w:spacing w:after="160"/>
        <w:jc w:val="both"/>
        <w:rPr>
          <w:rFonts w:ascii="GHEA Grapalat" w:hAnsi="GHEA Grapalat"/>
          <w:sz w:val="22"/>
          <w:szCs w:val="22"/>
        </w:rPr>
      </w:pPr>
    </w:p>
    <w:p w14:paraId="63ACE422" w14:textId="77777777" w:rsidR="000211F4" w:rsidRPr="00B138F3" w:rsidRDefault="000211F4" w:rsidP="000211F4">
      <w:pPr>
        <w:widowControl w:val="0"/>
        <w:spacing w:after="160"/>
        <w:rPr>
          <w:rFonts w:ascii="GHEA Grapalat" w:hAnsi="GHEA Grapalat"/>
          <w:sz w:val="22"/>
          <w:szCs w:val="22"/>
        </w:rPr>
      </w:pPr>
    </w:p>
    <w:p w14:paraId="7AB8E54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2410D45" w14:textId="77777777" w:rsidR="003D2FE2" w:rsidRPr="000211F4" w:rsidRDefault="003D2FE2" w:rsidP="003D2FE2">
      <w:pPr>
        <w:widowControl w:val="0"/>
        <w:spacing w:after="160"/>
        <w:jc w:val="right"/>
        <w:rPr>
          <w:rFonts w:ascii="GHEA Grapalat" w:hAnsi="GHEA Grapalat"/>
          <w:sz w:val="22"/>
          <w:szCs w:val="22"/>
        </w:rPr>
      </w:pPr>
    </w:p>
    <w:p w14:paraId="34A6CB56" w14:textId="77777777" w:rsidR="000211F4" w:rsidRPr="000211F4" w:rsidRDefault="000211F4" w:rsidP="003D2FE2">
      <w:pPr>
        <w:widowControl w:val="0"/>
        <w:spacing w:after="160"/>
        <w:jc w:val="right"/>
        <w:rPr>
          <w:rFonts w:ascii="GHEA Grapalat" w:hAnsi="GHEA Grapalat"/>
          <w:sz w:val="22"/>
          <w:szCs w:val="22"/>
        </w:rPr>
      </w:pPr>
    </w:p>
    <w:p w14:paraId="7DD36FB7" w14:textId="77777777" w:rsidR="003D2FE2" w:rsidRPr="00B138F3" w:rsidRDefault="003D2FE2" w:rsidP="003D2FE2">
      <w:pPr>
        <w:widowControl w:val="0"/>
        <w:spacing w:after="160"/>
        <w:jc w:val="both"/>
        <w:rPr>
          <w:rFonts w:ascii="GHEA Grapalat" w:hAnsi="GHEA Grapalat"/>
          <w:sz w:val="22"/>
          <w:szCs w:val="22"/>
        </w:rPr>
      </w:pPr>
    </w:p>
    <w:p w14:paraId="3371B8A4" w14:textId="77777777" w:rsidR="003D2FE2" w:rsidRPr="00B138F3" w:rsidRDefault="003D2FE2" w:rsidP="003D2FE2">
      <w:pPr>
        <w:widowControl w:val="0"/>
        <w:spacing w:after="160"/>
        <w:jc w:val="both"/>
        <w:rPr>
          <w:rFonts w:ascii="GHEA Grapalat" w:hAnsi="GHEA Grapalat"/>
          <w:sz w:val="22"/>
          <w:szCs w:val="22"/>
        </w:rPr>
      </w:pPr>
    </w:p>
    <w:p w14:paraId="2CC53A7B" w14:textId="77777777" w:rsidR="003D2FE2" w:rsidRPr="00B138F3" w:rsidRDefault="003D2FE2" w:rsidP="003D2FE2">
      <w:pPr>
        <w:rPr>
          <w:sz w:val="22"/>
          <w:szCs w:val="22"/>
        </w:rPr>
      </w:pPr>
    </w:p>
    <w:p w14:paraId="25613E6D" w14:textId="77777777" w:rsidR="001005B0" w:rsidRPr="00B138F3" w:rsidRDefault="001005B0" w:rsidP="003D2FE2">
      <w:pPr>
        <w:widowControl w:val="0"/>
        <w:spacing w:after="160"/>
        <w:ind w:left="567" w:right="565"/>
        <w:jc w:val="both"/>
        <w:rPr>
          <w:rFonts w:ascii="GHEA Grapalat" w:hAnsi="GHEA Grapalat"/>
          <w:sz w:val="22"/>
          <w:szCs w:val="22"/>
        </w:rPr>
      </w:pPr>
    </w:p>
    <w:p w14:paraId="1EA4A8DA"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7116" w14:textId="77777777" w:rsidR="001005B0" w:rsidRPr="00B138F3" w:rsidRDefault="001005B0" w:rsidP="00B46D58">
      <w:pPr>
        <w:widowControl w:val="0"/>
        <w:spacing w:after="160"/>
        <w:ind w:left="567" w:right="565"/>
        <w:jc w:val="center"/>
        <w:rPr>
          <w:rFonts w:ascii="GHEA Grapalat" w:hAnsi="GHEA Grapalat"/>
          <w:b/>
          <w:sz w:val="22"/>
          <w:szCs w:val="22"/>
        </w:rPr>
      </w:pPr>
    </w:p>
    <w:p w14:paraId="2F75342E" w14:textId="77777777" w:rsidR="001005B0" w:rsidRPr="00B138F3" w:rsidRDefault="001005B0" w:rsidP="00B46D58">
      <w:pPr>
        <w:widowControl w:val="0"/>
        <w:spacing w:after="160"/>
        <w:ind w:left="567" w:right="565"/>
        <w:jc w:val="center"/>
        <w:rPr>
          <w:rFonts w:ascii="GHEA Grapalat" w:hAnsi="GHEA Grapalat"/>
          <w:b/>
          <w:sz w:val="22"/>
          <w:szCs w:val="22"/>
        </w:rPr>
      </w:pPr>
    </w:p>
    <w:p w14:paraId="3E5FA4B9" w14:textId="77777777" w:rsidR="001005B0" w:rsidRPr="00B138F3" w:rsidRDefault="001005B0" w:rsidP="00B46D58">
      <w:pPr>
        <w:widowControl w:val="0"/>
        <w:spacing w:after="160"/>
        <w:ind w:left="567" w:right="565"/>
        <w:jc w:val="center"/>
        <w:rPr>
          <w:rFonts w:ascii="GHEA Grapalat" w:hAnsi="GHEA Grapalat"/>
          <w:b/>
          <w:sz w:val="22"/>
          <w:szCs w:val="22"/>
        </w:rPr>
      </w:pPr>
    </w:p>
    <w:p w14:paraId="763F2924" w14:textId="77777777" w:rsidR="001005B0" w:rsidRPr="00B138F3" w:rsidRDefault="001005B0" w:rsidP="00B46D58">
      <w:pPr>
        <w:widowControl w:val="0"/>
        <w:spacing w:after="160"/>
        <w:ind w:left="567" w:right="565"/>
        <w:jc w:val="center"/>
        <w:rPr>
          <w:rFonts w:ascii="GHEA Grapalat" w:hAnsi="GHEA Grapalat"/>
          <w:b/>
          <w:sz w:val="22"/>
          <w:szCs w:val="22"/>
        </w:rPr>
      </w:pPr>
    </w:p>
    <w:p w14:paraId="701A4568" w14:textId="77777777" w:rsidR="001005B0" w:rsidRPr="00B138F3" w:rsidRDefault="001005B0" w:rsidP="00B46D58">
      <w:pPr>
        <w:widowControl w:val="0"/>
        <w:spacing w:after="160"/>
        <w:ind w:left="567" w:right="565"/>
        <w:jc w:val="center"/>
        <w:rPr>
          <w:rFonts w:ascii="GHEA Grapalat" w:hAnsi="GHEA Grapalat"/>
          <w:b/>
        </w:rPr>
      </w:pPr>
    </w:p>
    <w:p w14:paraId="3AE5A663" w14:textId="77777777" w:rsidR="001005B0" w:rsidRPr="00B138F3" w:rsidRDefault="001005B0" w:rsidP="00B46D58">
      <w:pPr>
        <w:widowControl w:val="0"/>
        <w:spacing w:after="160"/>
        <w:ind w:left="567" w:right="565"/>
        <w:jc w:val="center"/>
        <w:rPr>
          <w:rFonts w:ascii="GHEA Grapalat" w:hAnsi="GHEA Grapalat"/>
          <w:b/>
        </w:rPr>
      </w:pPr>
    </w:p>
    <w:p w14:paraId="172CE455" w14:textId="77777777" w:rsidR="001005B0" w:rsidRPr="00B138F3" w:rsidRDefault="001005B0" w:rsidP="00B46D58">
      <w:pPr>
        <w:widowControl w:val="0"/>
        <w:spacing w:after="160"/>
        <w:ind w:left="567" w:right="565"/>
        <w:jc w:val="center"/>
        <w:rPr>
          <w:rFonts w:ascii="GHEA Grapalat" w:hAnsi="GHEA Grapalat"/>
          <w:b/>
        </w:rPr>
      </w:pPr>
    </w:p>
    <w:p w14:paraId="3040457B" w14:textId="77777777" w:rsidR="001005B0" w:rsidRPr="00B138F3" w:rsidRDefault="001005B0" w:rsidP="00B46D58">
      <w:pPr>
        <w:widowControl w:val="0"/>
        <w:spacing w:after="160"/>
        <w:ind w:left="567" w:right="565"/>
        <w:jc w:val="center"/>
        <w:rPr>
          <w:rFonts w:ascii="GHEA Grapalat" w:hAnsi="GHEA Grapalat"/>
          <w:b/>
        </w:rPr>
      </w:pPr>
    </w:p>
    <w:p w14:paraId="2CB646CB" w14:textId="77777777" w:rsidR="001005B0" w:rsidRPr="00B138F3" w:rsidRDefault="001005B0" w:rsidP="00B46D58">
      <w:pPr>
        <w:widowControl w:val="0"/>
        <w:spacing w:after="160"/>
        <w:ind w:left="567" w:right="565"/>
        <w:jc w:val="center"/>
        <w:rPr>
          <w:rFonts w:ascii="GHEA Grapalat" w:hAnsi="GHEA Grapalat"/>
          <w:b/>
        </w:rPr>
      </w:pPr>
    </w:p>
    <w:p w14:paraId="67C69BAE" w14:textId="77777777" w:rsidR="001005B0" w:rsidRPr="00B138F3" w:rsidRDefault="001005B0" w:rsidP="00B46D58">
      <w:pPr>
        <w:widowControl w:val="0"/>
        <w:spacing w:after="160"/>
        <w:ind w:left="567" w:right="565"/>
        <w:jc w:val="center"/>
        <w:rPr>
          <w:rFonts w:ascii="GHEA Grapalat" w:hAnsi="GHEA Grapalat"/>
          <w:b/>
        </w:rPr>
      </w:pPr>
    </w:p>
    <w:p w14:paraId="494F5C6B" w14:textId="77777777" w:rsidR="001005B0" w:rsidRPr="00B138F3" w:rsidRDefault="001005B0" w:rsidP="00B46D58">
      <w:pPr>
        <w:widowControl w:val="0"/>
        <w:spacing w:after="160"/>
        <w:ind w:left="567" w:right="565"/>
        <w:jc w:val="center"/>
        <w:rPr>
          <w:rFonts w:ascii="GHEA Grapalat" w:hAnsi="GHEA Grapalat"/>
          <w:b/>
        </w:rPr>
      </w:pPr>
    </w:p>
    <w:p w14:paraId="04995888" w14:textId="77777777" w:rsidR="001005B0" w:rsidRDefault="001005B0" w:rsidP="00B46D58">
      <w:pPr>
        <w:widowControl w:val="0"/>
        <w:spacing w:after="160"/>
        <w:ind w:left="567" w:right="565"/>
        <w:jc w:val="center"/>
        <w:rPr>
          <w:rFonts w:ascii="GHEA Grapalat" w:hAnsi="GHEA Grapalat"/>
          <w:b/>
          <w:lang w:val="hy-AM"/>
        </w:rPr>
      </w:pPr>
    </w:p>
    <w:p w14:paraId="09E5FCDA" w14:textId="77777777" w:rsidR="00E752B6" w:rsidRDefault="00E752B6" w:rsidP="00B46D58">
      <w:pPr>
        <w:widowControl w:val="0"/>
        <w:spacing w:after="160"/>
        <w:ind w:left="567" w:right="565"/>
        <w:jc w:val="center"/>
        <w:rPr>
          <w:rFonts w:ascii="GHEA Grapalat" w:hAnsi="GHEA Grapalat"/>
          <w:b/>
          <w:lang w:val="hy-AM"/>
        </w:rPr>
      </w:pPr>
    </w:p>
    <w:p w14:paraId="5721E77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3700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8FFB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EBEC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FB8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BAE6C6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3494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A97A10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175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6667C8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986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F7F7A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408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31AD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F8C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AA4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A24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170F2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ABA8" w14:textId="16CF963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704B0">
              <w:rPr>
                <w:rFonts w:ascii="GHEA Grapalat" w:hAnsi="GHEA Grapalat"/>
              </w:rPr>
              <w:t xml:space="preserve"> </w:t>
            </w:r>
            <w:r w:rsidR="002704B0">
              <w:t xml:space="preserve"> </w:t>
            </w:r>
            <w:r w:rsidR="002704B0" w:rsidRPr="002704B0">
              <w:rPr>
                <w:rFonts w:ascii="GHEA Grapalat" w:hAnsi="GHEA Grapalat"/>
              </w:rPr>
              <w:t>Муниципалитет Масиси</w:t>
            </w:r>
          </w:p>
        </w:tc>
      </w:tr>
      <w:tr w:rsidR="00E752B6" w:rsidRPr="00B138F3" w14:paraId="090097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DB4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97809F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4384" w14:textId="4E1FFFF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704B0">
              <w:rPr>
                <w:rFonts w:ascii="GHEA Grapalat" w:hAnsi="GHEA Grapalat"/>
              </w:rPr>
              <w:t xml:space="preserve"> </w:t>
            </w:r>
            <w:r w:rsidR="002704B0">
              <w:rPr>
                <w:rFonts w:ascii="GHEA Grapalat" w:hAnsi="GHEA Grapalat"/>
                <w:sz w:val="20"/>
                <w:szCs w:val="20"/>
                <w:lang w:val="hy-AM"/>
              </w:rPr>
              <w:t>04240324</w:t>
            </w:r>
          </w:p>
        </w:tc>
      </w:tr>
      <w:tr w:rsidR="00E752B6" w:rsidRPr="00B138F3" w14:paraId="13267C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297CD" w14:textId="47758C0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704B0">
              <w:rPr>
                <w:rFonts w:ascii="GHEA Grapalat" w:hAnsi="GHEA Grapalat"/>
              </w:rPr>
              <w:t xml:space="preserve"> </w:t>
            </w:r>
            <w:r w:rsidR="002704B0">
              <w:t xml:space="preserve"> </w:t>
            </w:r>
            <w:r w:rsidR="002704B0" w:rsidRPr="002704B0">
              <w:rPr>
                <w:rFonts w:ascii="GHEA Grapalat" w:hAnsi="GHEA Grapalat"/>
              </w:rPr>
              <w:t>Центральное казначейство</w:t>
            </w:r>
          </w:p>
        </w:tc>
      </w:tr>
      <w:tr w:rsidR="00E752B6" w:rsidRPr="00B138F3" w14:paraId="1520C0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6E00" w14:textId="60417F5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704B0">
              <w:rPr>
                <w:rFonts w:ascii="GHEA Grapalat" w:hAnsi="GHEA Grapalat"/>
              </w:rPr>
              <w:t xml:space="preserve"> </w:t>
            </w:r>
            <w:r w:rsidR="002704B0">
              <w:rPr>
                <w:rFonts w:ascii="GHEA Grapalat" w:hAnsi="GHEA Grapalat" w:cs="Arial"/>
                <w:sz w:val="20"/>
                <w:szCs w:val="20"/>
                <w:lang w:val="hy-AM"/>
              </w:rPr>
              <w:t>900435002101</w:t>
            </w:r>
          </w:p>
        </w:tc>
      </w:tr>
      <w:tr w:rsidR="00E752B6" w:rsidRPr="00B138F3" w14:paraId="31B627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636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B1613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3EA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77A5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40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FD9AA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8073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2C0462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78D6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35DE7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0AF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101F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9D8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95DCE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86F08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C760EF" w14:textId="77777777" w:rsidR="00E752B6" w:rsidRPr="00B138F3" w:rsidRDefault="00E752B6" w:rsidP="00BF1257">
            <w:pPr>
              <w:widowControl w:val="0"/>
              <w:spacing w:after="160"/>
              <w:rPr>
                <w:rFonts w:ascii="GHEA Grapalat" w:hAnsi="GHEA Grapalat" w:cs="Sylfaen"/>
              </w:rPr>
            </w:pPr>
          </w:p>
          <w:p w14:paraId="69DE997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B393D3" w14:textId="77777777" w:rsidR="00E752B6" w:rsidRPr="00B138F3" w:rsidRDefault="00E752B6" w:rsidP="00BF1257">
            <w:pPr>
              <w:widowControl w:val="0"/>
              <w:spacing w:after="160"/>
              <w:rPr>
                <w:rFonts w:ascii="GHEA Grapalat" w:hAnsi="GHEA Grapalat" w:cs="Sylfaen"/>
              </w:rPr>
            </w:pPr>
          </w:p>
          <w:p w14:paraId="533AD4B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FEC912" w14:textId="77777777" w:rsidR="00E752B6" w:rsidRPr="00B138F3" w:rsidRDefault="00E752B6" w:rsidP="00BF1257">
            <w:pPr>
              <w:widowControl w:val="0"/>
              <w:spacing w:after="160"/>
              <w:rPr>
                <w:rFonts w:ascii="GHEA Grapalat" w:hAnsi="GHEA Grapalat" w:cs="Sylfaen"/>
              </w:rPr>
            </w:pPr>
          </w:p>
          <w:p w14:paraId="53747C8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6DAEBD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97516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1BC220" w14:textId="77777777" w:rsidR="00E752B6" w:rsidRPr="00B138F3" w:rsidRDefault="00E752B6" w:rsidP="00BF1257">
            <w:pPr>
              <w:widowControl w:val="0"/>
              <w:spacing w:after="160"/>
              <w:rPr>
                <w:rFonts w:ascii="GHEA Grapalat" w:hAnsi="GHEA Grapalat" w:cs="Sylfaen"/>
              </w:rPr>
            </w:pPr>
          </w:p>
          <w:p w14:paraId="6AF3254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EB1FD1" w14:textId="77777777" w:rsidR="00E752B6" w:rsidRPr="00B138F3" w:rsidRDefault="00E752B6" w:rsidP="00BF1257">
            <w:pPr>
              <w:widowControl w:val="0"/>
              <w:spacing w:after="160"/>
              <w:jc w:val="right"/>
              <w:rPr>
                <w:rFonts w:ascii="GHEA Grapalat" w:hAnsi="GHEA Grapalat" w:cs="Tahoma"/>
              </w:rPr>
            </w:pPr>
          </w:p>
          <w:p w14:paraId="33305FC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D740BD" w14:textId="77777777" w:rsidR="00E752B6" w:rsidRPr="00B138F3" w:rsidRDefault="00E752B6" w:rsidP="00BF1257">
            <w:pPr>
              <w:widowControl w:val="0"/>
              <w:spacing w:after="160"/>
              <w:rPr>
                <w:rFonts w:ascii="GHEA Grapalat" w:hAnsi="GHEA Grapalat" w:cs="Sylfaen"/>
              </w:rPr>
            </w:pPr>
          </w:p>
          <w:p w14:paraId="19DB7EA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97CE0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44756E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DE2B2B" w14:textId="77777777" w:rsidR="00E752B6" w:rsidRPr="00B138F3" w:rsidRDefault="00E752B6" w:rsidP="00BF1257">
            <w:pPr>
              <w:widowControl w:val="0"/>
              <w:spacing w:after="160"/>
              <w:rPr>
                <w:rFonts w:ascii="GHEA Grapalat" w:hAnsi="GHEA Grapalat"/>
              </w:rPr>
            </w:pPr>
          </w:p>
          <w:p w14:paraId="192AFA7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D8A6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864620" w14:textId="77777777" w:rsidR="00E752B6" w:rsidRPr="00B138F3" w:rsidRDefault="00E752B6" w:rsidP="00BF1257">
            <w:pPr>
              <w:widowControl w:val="0"/>
              <w:spacing w:after="160"/>
              <w:rPr>
                <w:rFonts w:ascii="GHEA Grapalat" w:hAnsi="GHEA Grapalat" w:cs="Tahoma"/>
              </w:rPr>
            </w:pPr>
          </w:p>
          <w:p w14:paraId="643D0B4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E73C0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F59A3B" w14:textId="77777777" w:rsidR="00E752B6" w:rsidRPr="00B138F3" w:rsidRDefault="00E752B6" w:rsidP="00BF1257">
            <w:pPr>
              <w:widowControl w:val="0"/>
              <w:spacing w:after="160"/>
              <w:rPr>
                <w:rFonts w:ascii="GHEA Grapalat" w:hAnsi="GHEA Grapalat" w:cs="Tahoma"/>
              </w:rPr>
            </w:pPr>
          </w:p>
          <w:p w14:paraId="3A2A6ED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60A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89E15F" w14:textId="77777777" w:rsidR="00E752B6" w:rsidRPr="00B138F3" w:rsidRDefault="00E752B6" w:rsidP="00BF1257">
            <w:pPr>
              <w:widowControl w:val="0"/>
              <w:spacing w:after="160"/>
              <w:rPr>
                <w:rFonts w:ascii="GHEA Grapalat" w:hAnsi="GHEA Grapalat" w:cs="Arial"/>
              </w:rPr>
            </w:pPr>
          </w:p>
        </w:tc>
      </w:tr>
      <w:tr w:rsidR="00E752B6" w:rsidRPr="00B138F3" w14:paraId="7C44543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C7DE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B1924D" w14:textId="77777777" w:rsidR="00E752B6" w:rsidRPr="00B138F3" w:rsidRDefault="00E752B6" w:rsidP="00BF1257">
            <w:pPr>
              <w:widowControl w:val="0"/>
              <w:spacing w:after="160"/>
              <w:rPr>
                <w:rFonts w:ascii="GHEA Grapalat" w:hAnsi="GHEA Grapalat" w:cs="Sylfaen"/>
              </w:rPr>
            </w:pPr>
          </w:p>
          <w:p w14:paraId="0D466DF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F555F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F028F8" w14:textId="77777777" w:rsidR="00E752B6" w:rsidRPr="00B138F3" w:rsidRDefault="00E752B6" w:rsidP="00BF1257">
            <w:pPr>
              <w:widowControl w:val="0"/>
              <w:spacing w:after="160"/>
              <w:rPr>
                <w:rFonts w:ascii="GHEA Grapalat" w:hAnsi="GHEA Grapalat"/>
              </w:rPr>
            </w:pPr>
          </w:p>
          <w:p w14:paraId="6760811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60E461" w14:textId="77777777" w:rsidR="00E752B6" w:rsidRPr="00B138F3" w:rsidRDefault="00E752B6" w:rsidP="00E752B6">
      <w:pPr>
        <w:widowControl w:val="0"/>
        <w:spacing w:after="160"/>
        <w:jc w:val="center"/>
        <w:rPr>
          <w:rFonts w:ascii="GHEA Grapalat" w:hAnsi="GHEA Grapalat" w:cs="Sylfaen"/>
        </w:rPr>
      </w:pPr>
    </w:p>
    <w:p w14:paraId="742641DD" w14:textId="77777777" w:rsidR="00E752B6" w:rsidRPr="00E752B6" w:rsidRDefault="00E752B6" w:rsidP="00B46D58">
      <w:pPr>
        <w:widowControl w:val="0"/>
        <w:spacing w:after="160"/>
        <w:ind w:left="567" w:right="565"/>
        <w:jc w:val="center"/>
        <w:rPr>
          <w:rFonts w:ascii="GHEA Grapalat" w:hAnsi="GHEA Grapalat"/>
          <w:b/>
        </w:rPr>
      </w:pPr>
    </w:p>
    <w:p w14:paraId="7AB9B950" w14:textId="77777777" w:rsidR="001005B0" w:rsidRPr="00B138F3" w:rsidRDefault="001005B0" w:rsidP="00B46D58">
      <w:pPr>
        <w:widowControl w:val="0"/>
        <w:spacing w:after="160"/>
        <w:ind w:left="567" w:right="565"/>
        <w:jc w:val="center"/>
        <w:rPr>
          <w:rFonts w:ascii="GHEA Grapalat" w:hAnsi="GHEA Grapalat"/>
          <w:b/>
        </w:rPr>
      </w:pPr>
    </w:p>
    <w:p w14:paraId="42071FFC" w14:textId="77777777" w:rsidR="001005B0" w:rsidRPr="00B138F3" w:rsidRDefault="001005B0" w:rsidP="00B46D58">
      <w:pPr>
        <w:widowControl w:val="0"/>
        <w:spacing w:after="160"/>
        <w:ind w:left="567" w:right="565"/>
        <w:jc w:val="center"/>
        <w:rPr>
          <w:rFonts w:ascii="GHEA Grapalat" w:hAnsi="GHEA Grapalat"/>
          <w:b/>
        </w:rPr>
      </w:pPr>
    </w:p>
    <w:p w14:paraId="2662CC02" w14:textId="77777777" w:rsidR="001005B0" w:rsidRPr="00B138F3" w:rsidRDefault="001005B0" w:rsidP="00B46D58">
      <w:pPr>
        <w:widowControl w:val="0"/>
        <w:spacing w:after="160"/>
        <w:ind w:left="567" w:right="565"/>
        <w:jc w:val="center"/>
        <w:rPr>
          <w:rFonts w:ascii="GHEA Grapalat" w:hAnsi="GHEA Grapalat"/>
          <w:b/>
        </w:rPr>
      </w:pPr>
    </w:p>
    <w:p w14:paraId="37392AD0" w14:textId="77777777" w:rsidR="00C3421C" w:rsidRPr="00B138F3" w:rsidRDefault="00C3421C" w:rsidP="00C3421C">
      <w:pPr>
        <w:widowControl w:val="0"/>
        <w:spacing w:after="160"/>
        <w:jc w:val="center"/>
        <w:rPr>
          <w:rFonts w:ascii="GHEA Grapalat" w:hAnsi="GHEA Grapalat" w:cs="Sylfaen"/>
        </w:rPr>
      </w:pPr>
    </w:p>
    <w:p w14:paraId="272C4F5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ECBE6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A50802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6C03F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4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2E37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2367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4441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986B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68BA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D204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6FE3F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CB52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8BF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4E05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1A9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1FFF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8CD0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18CB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331F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C6273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85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A13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9CB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5F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48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087F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B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F6BBD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90A4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D3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A9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EADE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3EE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AD5C0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14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5C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4BB8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8A0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73F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4D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C4BCF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938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922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1B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2A9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F14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92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8FE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B90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50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59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7853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3F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609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91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2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723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BCF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0F26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0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572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043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5B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C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EF3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8AD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34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76A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B98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0C2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10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178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A0A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09F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12D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D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6D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E34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F2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2E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B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4C0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D6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DF81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78B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338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2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579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71D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38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CC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4AD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17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A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91C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806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5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B4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6A93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4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5C3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314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28F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F65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9B5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004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E3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A3C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328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C5E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2D5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760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B58B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D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55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BAB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BA0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D8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D77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57C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58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AAAB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792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5B0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FD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766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3A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22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4D4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FC8F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BD5F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EE3A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8C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310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E552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7970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D2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770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5242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4589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D891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5EF8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A11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04121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365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C15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3266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B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519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8C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9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BF1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239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BF8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C09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05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66AB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FE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93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52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B82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824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4A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B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AE04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EB7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41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16A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CE199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BF5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F91F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8C7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2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827D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A075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A16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9B5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B9D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49C1E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57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656E9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50B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DB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837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DAA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958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80E8E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EF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2B1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148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CA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BA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A7A91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93AB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239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0A6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E57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53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86A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A6E0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C0C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53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308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E11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4C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D7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CFDF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5043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94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921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FCD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42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919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F738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31B1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0D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8CB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E62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E1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448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FE6FF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7951D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8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F37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1DC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F771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7A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7FC429" w14:textId="77777777" w:rsidR="00C3421C" w:rsidRPr="00B138F3" w:rsidRDefault="00C3421C" w:rsidP="000745BE">
            <w:pPr>
              <w:widowControl w:val="0"/>
              <w:spacing w:after="120"/>
              <w:jc w:val="center"/>
              <w:rPr>
                <w:rFonts w:ascii="GHEA Grapalat" w:hAnsi="GHEA Grapalat"/>
                <w:sz w:val="18"/>
                <w:szCs w:val="18"/>
              </w:rPr>
            </w:pPr>
          </w:p>
        </w:tc>
      </w:tr>
    </w:tbl>
    <w:p w14:paraId="1E896D59" w14:textId="77777777" w:rsidR="001005B0" w:rsidRPr="00B138F3" w:rsidRDefault="001005B0" w:rsidP="00B46D58">
      <w:pPr>
        <w:widowControl w:val="0"/>
        <w:spacing w:after="160"/>
        <w:ind w:left="567" w:right="565"/>
        <w:jc w:val="center"/>
        <w:rPr>
          <w:rFonts w:ascii="GHEA Grapalat" w:hAnsi="GHEA Grapalat"/>
          <w:b/>
        </w:rPr>
      </w:pPr>
    </w:p>
    <w:p w14:paraId="1934A416" w14:textId="77777777" w:rsidR="001005B0" w:rsidRPr="00B138F3" w:rsidRDefault="001005B0" w:rsidP="00B46D58">
      <w:pPr>
        <w:widowControl w:val="0"/>
        <w:spacing w:after="160"/>
        <w:ind w:left="567" w:right="565"/>
        <w:jc w:val="center"/>
        <w:rPr>
          <w:rFonts w:ascii="GHEA Grapalat" w:hAnsi="GHEA Grapalat"/>
          <w:b/>
        </w:rPr>
      </w:pPr>
    </w:p>
    <w:p w14:paraId="13878EAD"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79575665" w:rsidR="00235549" w:rsidRPr="001A3117"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F38D9">
        <w:rPr>
          <w:rFonts w:ascii="GHEA Grapalat" w:hAnsi="GHEA Grapalat"/>
          <w:b/>
          <w:sz w:val="24"/>
          <w:szCs w:val="24"/>
          <w:lang w:val="hy-AM"/>
        </w:rPr>
        <w:t>ԱՄՄՀ-ԳՀԾՁԲ-26/8</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3B38BCEA" w14:textId="77777777" w:rsidR="00E15A1C" w:rsidRDefault="00E15A1C" w:rsidP="000A214C">
      <w:pPr>
        <w:widowControl w:val="0"/>
        <w:spacing w:after="160"/>
        <w:jc w:val="right"/>
        <w:rPr>
          <w:rFonts w:ascii="GHEA Grapalat" w:hAnsi="GHEA Grapalat"/>
          <w:i/>
        </w:rPr>
      </w:pPr>
    </w:p>
    <w:p w14:paraId="0AB43C65" w14:textId="77777777" w:rsidR="00E15A1C" w:rsidRDefault="00E15A1C" w:rsidP="000A214C">
      <w:pPr>
        <w:widowControl w:val="0"/>
        <w:spacing w:after="160"/>
        <w:jc w:val="right"/>
        <w:rPr>
          <w:rFonts w:ascii="GHEA Grapalat" w:hAnsi="GHEA Grapalat"/>
          <w:i/>
        </w:rPr>
      </w:pPr>
    </w:p>
    <w:p w14:paraId="3F7DAAEF" w14:textId="77777777" w:rsidR="00E15A1C" w:rsidRDefault="00E15A1C" w:rsidP="000A214C">
      <w:pPr>
        <w:widowControl w:val="0"/>
        <w:spacing w:after="160"/>
        <w:jc w:val="right"/>
        <w:rPr>
          <w:rFonts w:ascii="GHEA Grapalat" w:hAnsi="GHEA Grapalat"/>
          <w:i/>
        </w:rPr>
      </w:pPr>
    </w:p>
    <w:p w14:paraId="53136E29" w14:textId="77777777" w:rsidR="00E15A1C" w:rsidRDefault="00E15A1C" w:rsidP="000A214C">
      <w:pPr>
        <w:widowControl w:val="0"/>
        <w:spacing w:after="160"/>
        <w:jc w:val="right"/>
        <w:rPr>
          <w:rFonts w:ascii="GHEA Grapalat" w:hAnsi="GHEA Grapalat"/>
          <w:i/>
        </w:rPr>
      </w:pPr>
    </w:p>
    <w:p w14:paraId="2B7604D8" w14:textId="77777777" w:rsidR="005F68FA" w:rsidRDefault="005F68FA">
      <w:pPr>
        <w:rPr>
          <w:rFonts w:ascii="GHEA Grapalat" w:hAnsi="GHEA Grapalat"/>
          <w:i/>
        </w:rPr>
      </w:pPr>
      <w:r>
        <w:rPr>
          <w:rFonts w:ascii="GHEA Grapalat" w:hAnsi="GHEA Grapalat"/>
          <w:i/>
        </w:rPr>
        <w:br w:type="page"/>
      </w:r>
    </w:p>
    <w:p w14:paraId="69A4A62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0C9236C9" w:rsidR="000A214C" w:rsidRPr="006650E8"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DF38D9">
        <w:rPr>
          <w:rFonts w:ascii="GHEA Grapalat" w:hAnsi="GHEA Grapalat"/>
          <w:i/>
          <w:lang w:val="hy-AM"/>
        </w:rPr>
        <w:t>ԱՄՄՀ-ԳՀԾՁԲ-26/8</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6FEEE505"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DF38D9">
        <w:rPr>
          <w:rFonts w:ascii="GHEA Grapalat" w:hAnsi="GHEA Grapalat"/>
          <w:lang w:val="hy-AM"/>
        </w:rPr>
        <w:t>ԱՄՄՀ-ԳՀԾՁԲ-26/8</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16433DBC" w:rsidR="003B2F27"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F38D9">
        <w:rPr>
          <w:rFonts w:ascii="GHEA Grapalat" w:hAnsi="GHEA Grapalat"/>
          <w:b/>
          <w:sz w:val="24"/>
          <w:szCs w:val="24"/>
          <w:lang w:val="hy-AM"/>
        </w:rPr>
        <w:t>ԱՄՄՀ-ԳՀԾՁԲ-26/8</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5669AB9B" w14:textId="77777777" w:rsidR="007C3C56" w:rsidRPr="007C3C56" w:rsidRDefault="007C3C56" w:rsidP="003B2F27">
      <w:pPr>
        <w:widowControl w:val="0"/>
        <w:spacing w:after="160" w:line="360" w:lineRule="auto"/>
        <w:jc w:val="center"/>
        <w:rPr>
          <w:rFonts w:ascii="GHEA Grapalat" w:hAnsi="GHEA Grapalat"/>
          <w:b/>
          <w:bCs/>
          <w:iCs/>
        </w:rPr>
      </w:pPr>
      <w:r w:rsidRPr="007C3C56">
        <w:rPr>
          <w:rFonts w:ascii="GHEA Grapalat" w:hAnsi="GHEA Grapalat"/>
          <w:b/>
          <w:bCs/>
          <w:iCs/>
        </w:rPr>
        <w:t>ДОГОВОР НА ЗАКУПКУ НА ПРЕДОСТАВЛЕНИЕ КОНСАЛТИНГОВЫХ УСЛУГ ПО ТЕХНИЧЕСКОМУ КОНТРОЛЮ КАЧЕСТВА ДЛЯ СТРОИТЕЛЬСТВА ВОДОВОДА В РЕЗИДЕНЦИИ HIANIST ОБЩИНЫ МАСИС</w:t>
      </w:r>
    </w:p>
    <w:p w14:paraId="0C6303ED" w14:textId="4BCEC508"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9"/>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0"/>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tbl>
      <w:tblPr>
        <w:tblStyle w:val="afe"/>
        <w:tblW w:w="0" w:type="auto"/>
        <w:jc w:val="center"/>
        <w:tblLook w:val="04A0" w:firstRow="1" w:lastRow="0" w:firstColumn="1" w:lastColumn="0" w:noHBand="0" w:noVBand="1"/>
      </w:tblPr>
      <w:tblGrid>
        <w:gridCol w:w="709"/>
        <w:gridCol w:w="4553"/>
        <w:gridCol w:w="3012"/>
      </w:tblGrid>
      <w:tr w:rsidR="001F20B8" w14:paraId="2DFB0D63" w14:textId="77777777" w:rsidTr="001D038D">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0E152D" w14:textId="77777777" w:rsidR="001F20B8" w:rsidRDefault="001F20B8" w:rsidP="001D038D">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4F4DDE" w14:textId="286F794B" w:rsidR="001F20B8" w:rsidRDefault="001F20B8" w:rsidP="001D038D">
            <w:pPr>
              <w:pStyle w:val="af4"/>
              <w:spacing w:line="360" w:lineRule="auto"/>
              <w:jc w:val="center"/>
              <w:rPr>
                <w:rFonts w:ascii="GHEA Grapalat" w:hAnsi="GHEA Grapalat" w:cs="Sylfaen"/>
                <w:b/>
                <w:sz w:val="16"/>
                <w:szCs w:val="16"/>
                <w:lang w:val="hy-AM"/>
              </w:rPr>
            </w:pPr>
            <w:r w:rsidRPr="001F20B8">
              <w:rPr>
                <w:rFonts w:ascii="GHEA Grapalat" w:hAnsi="GHEA Grapalat" w:cs="Sylfaen"/>
                <w:b/>
                <w:sz w:val="16"/>
                <w:szCs w:val="16"/>
                <w:lang w:val="hy-AM"/>
              </w:rPr>
              <w:t>Нарушение</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B146B" w14:textId="24378E99" w:rsidR="001F20B8" w:rsidRDefault="001F20B8" w:rsidP="001D038D">
            <w:pPr>
              <w:pStyle w:val="af4"/>
              <w:spacing w:line="360" w:lineRule="auto"/>
              <w:jc w:val="center"/>
              <w:rPr>
                <w:rFonts w:ascii="GHEA Grapalat" w:hAnsi="GHEA Grapalat" w:cs="Sylfaen"/>
                <w:b/>
                <w:sz w:val="16"/>
                <w:szCs w:val="16"/>
                <w:lang w:val="hy-AM"/>
              </w:rPr>
            </w:pPr>
            <w:r w:rsidRPr="001F20B8">
              <w:rPr>
                <w:rFonts w:ascii="GHEA Grapalat" w:hAnsi="GHEA Grapalat" w:cs="Sylfaen"/>
                <w:b/>
                <w:sz w:val="16"/>
                <w:szCs w:val="16"/>
                <w:lang w:val="hy-AM"/>
              </w:rPr>
              <w:t>Ответственность</w:t>
            </w:r>
          </w:p>
        </w:tc>
      </w:tr>
      <w:tr w:rsidR="001F20B8" w:rsidRPr="00C24442" w14:paraId="3855C890" w14:textId="77777777" w:rsidTr="001D038D">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D5181" w14:textId="77777777" w:rsidR="001F20B8" w:rsidRDefault="001F20B8" w:rsidP="001D038D">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6C80BB" w14:textId="12C4D6AC" w:rsidR="001F20B8" w:rsidRDefault="001F20B8" w:rsidP="001D038D">
            <w:pPr>
              <w:pStyle w:val="af4"/>
              <w:jc w:val="both"/>
              <w:rPr>
                <w:rFonts w:ascii="GHEA Grapalat" w:hAnsi="GHEA Grapalat" w:cs="Sylfaen"/>
                <w:b/>
                <w:sz w:val="16"/>
                <w:szCs w:val="16"/>
                <w:lang w:val="hy-AM"/>
              </w:rPr>
            </w:pPr>
            <w:r w:rsidRPr="001F20B8">
              <w:rPr>
                <w:rFonts w:ascii="GHEA Grapalat" w:hAnsi="GHEA Grapalat" w:cs="Sylfaen"/>
                <w:b/>
                <w:sz w:val="16"/>
                <w:szCs w:val="16"/>
                <w:lang w:val="hy-AM"/>
              </w:rPr>
              <w:t>Неправильная организация и оснащение строительной площадки.</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9348A0" w14:textId="6DACC9F2" w:rsidR="001F20B8" w:rsidRDefault="001F20B8" w:rsidP="001D038D">
            <w:pPr>
              <w:pStyle w:val="af4"/>
              <w:jc w:val="both"/>
              <w:rPr>
                <w:rFonts w:ascii="GHEA Grapalat" w:hAnsi="GHEA Grapalat" w:cs="Sylfaen"/>
                <w:b/>
                <w:sz w:val="16"/>
                <w:szCs w:val="16"/>
                <w:lang w:val="hy-AM"/>
              </w:rPr>
            </w:pPr>
            <w:r w:rsidRPr="001F20B8">
              <w:rPr>
                <w:rFonts w:ascii="GHEA Grapalat" w:hAnsi="GHEA Grapalat" w:cs="Sylfaen"/>
                <w:b/>
                <w:sz w:val="16"/>
                <w:szCs w:val="16"/>
                <w:lang w:val="hy-AM"/>
              </w:rPr>
              <w:t>Штраф – 2% от цены контракта.</w:t>
            </w:r>
          </w:p>
        </w:tc>
      </w:tr>
      <w:tr w:rsidR="001F20B8" w14:paraId="16464539" w14:textId="77777777" w:rsidTr="001D038D">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FC1D1F" w14:textId="77777777" w:rsidR="001F20B8" w:rsidRDefault="001F20B8" w:rsidP="001D038D">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5FBD0" w14:textId="1C44EBDE" w:rsidR="001F20B8" w:rsidRDefault="001F20B8" w:rsidP="001D038D">
            <w:pPr>
              <w:pStyle w:val="af4"/>
              <w:jc w:val="both"/>
              <w:rPr>
                <w:rFonts w:ascii="GHEA Grapalat" w:hAnsi="GHEA Grapalat" w:cs="Sylfaen"/>
                <w:b/>
                <w:sz w:val="16"/>
                <w:szCs w:val="16"/>
                <w:lang w:val="hy-AM"/>
              </w:rPr>
            </w:pPr>
            <w:r w:rsidRPr="001F20B8">
              <w:rPr>
                <w:rFonts w:ascii="GHEA Grapalat" w:hAnsi="GHEA Grapalat" w:cs="Sylfaen"/>
                <w:b/>
                <w:sz w:val="16"/>
                <w:szCs w:val="16"/>
                <w:lang w:val="hy-AM"/>
              </w:rPr>
              <w:t>Несоблюдение норм технической безопасности, санитарных и экологических (в том числе мер по адаптации к изменению климата) норм.</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A3455" w14:textId="1EE0CAFC" w:rsidR="001F20B8" w:rsidRDefault="001F20B8" w:rsidP="001D038D">
            <w:pPr>
              <w:pStyle w:val="af4"/>
              <w:jc w:val="both"/>
              <w:rPr>
                <w:rFonts w:ascii="GHEA Grapalat" w:hAnsi="GHEA Grapalat" w:cs="Sylfaen"/>
                <w:b/>
                <w:sz w:val="16"/>
                <w:szCs w:val="16"/>
                <w:lang w:val="hy-AM"/>
              </w:rPr>
            </w:pPr>
            <w:r w:rsidRPr="001F20B8">
              <w:rPr>
                <w:rFonts w:ascii="GHEA Grapalat" w:hAnsi="GHEA Grapalat" w:cs="Sylfaen"/>
                <w:b/>
                <w:sz w:val="16"/>
                <w:szCs w:val="16"/>
                <w:lang w:val="hy-AM"/>
              </w:rPr>
              <w:t>Штраф – 3% от цены контракта.</w:t>
            </w:r>
          </w:p>
        </w:tc>
      </w:tr>
      <w:tr w:rsidR="001F20B8" w14:paraId="21A5D99B" w14:textId="77777777" w:rsidTr="001D038D">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A52DB" w14:textId="77777777" w:rsidR="001F20B8" w:rsidRDefault="001F20B8" w:rsidP="001D038D">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A96968" w14:textId="1050A238" w:rsidR="001F20B8" w:rsidRDefault="001F20B8" w:rsidP="001D038D">
            <w:pPr>
              <w:pStyle w:val="af4"/>
              <w:jc w:val="both"/>
              <w:rPr>
                <w:rFonts w:ascii="GHEA Grapalat" w:hAnsi="GHEA Grapalat" w:cs="Sylfaen"/>
                <w:b/>
                <w:sz w:val="16"/>
                <w:szCs w:val="16"/>
                <w:lang w:val="hy-AM"/>
              </w:rPr>
            </w:pPr>
            <w:r w:rsidRPr="001F20B8">
              <w:rPr>
                <w:rFonts w:ascii="GHEA Grapalat" w:hAnsi="GHEA Grapalat"/>
                <w:b/>
                <w:color w:val="000000" w:themeColor="text1"/>
                <w:sz w:val="16"/>
                <w:szCs w:val="16"/>
                <w:lang w:val="hy-AM"/>
              </w:rPr>
              <w:t>Непредоставление письменного подтверждения соответствия указанным требованиям на ежедневной основе</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DB06B" w14:textId="3444F355" w:rsidR="001F20B8" w:rsidRDefault="001F20B8" w:rsidP="001D038D">
            <w:pPr>
              <w:pStyle w:val="af4"/>
              <w:jc w:val="both"/>
              <w:rPr>
                <w:rFonts w:ascii="GHEA Grapalat" w:hAnsi="GHEA Grapalat" w:cs="Sylfaen"/>
                <w:b/>
                <w:sz w:val="16"/>
                <w:szCs w:val="16"/>
                <w:lang w:val="hy-AM"/>
              </w:rPr>
            </w:pPr>
            <w:r w:rsidRPr="001F20B8">
              <w:rPr>
                <w:rFonts w:ascii="GHEA Grapalat" w:hAnsi="GHEA Grapalat" w:cs="Sylfaen"/>
                <w:b/>
                <w:sz w:val="16"/>
                <w:szCs w:val="16"/>
                <w:lang w:val="hy-AM"/>
              </w:rPr>
              <w:t>Штраф – 1% от цены контракта.</w:t>
            </w:r>
          </w:p>
        </w:tc>
      </w:tr>
    </w:tbl>
    <w:p w14:paraId="6DC91649" w14:textId="77777777" w:rsidR="001F20B8" w:rsidRDefault="001F20B8" w:rsidP="003B2F27">
      <w:pPr>
        <w:widowControl w:val="0"/>
        <w:tabs>
          <w:tab w:val="left" w:pos="1134"/>
        </w:tabs>
        <w:spacing w:after="160" w:line="360" w:lineRule="auto"/>
        <w:ind w:firstLine="567"/>
        <w:jc w:val="both"/>
        <w:rPr>
          <w:rFonts w:ascii="GHEA Grapalat" w:hAnsi="GHEA Grapalat"/>
        </w:rPr>
      </w:pPr>
    </w:p>
    <w:p w14:paraId="4EFAD8AF" w14:textId="2213D46D"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lastRenderedPageBreak/>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2"/>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3"/>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5"/>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2F63DDE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DF38D9">
        <w:rPr>
          <w:rFonts w:ascii="GHEA Grapalat" w:hAnsi="GHEA Grapalat"/>
          <w:i/>
          <w:lang w:val="hy-AM"/>
        </w:rPr>
        <w:t>ԱՄՄՀ-ԳՀԾՁԲ-26/8</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5C7FD5">
        <w:rPr>
          <w:rFonts w:ascii="GHEA Grapalat" w:hAnsi="GHEA Grapalat"/>
          <w:i/>
        </w:rPr>
        <w:t>2024</w:t>
      </w:r>
      <w:r w:rsidR="00CB1BA6">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p>
    <w:p w14:paraId="4E40FE41" w14:textId="77777777" w:rsidR="00D50E40" w:rsidRDefault="003B2F27" w:rsidP="00D50E40">
      <w:pPr>
        <w:jc w:val="center"/>
        <w:rPr>
          <w:rFonts w:ascii="GHEA Grapalat" w:hAnsi="GHEA Grapalat" w:cs="Sylfaen"/>
          <w:b/>
          <w:i/>
          <w:sz w:val="16"/>
          <w:szCs w:val="16"/>
          <w:u w:val="single"/>
          <w:lang w:val="hy-AM"/>
        </w:rPr>
      </w:pPr>
      <w:r w:rsidRPr="00AD29CE">
        <w:rPr>
          <w:rFonts w:ascii="GHEA Grapalat" w:hAnsi="GHEA Grapalat"/>
        </w:rPr>
        <w:t>драмов РА</w:t>
      </w:r>
    </w:p>
    <w:p w14:paraId="2E66DBA8" w14:textId="77777777" w:rsidR="00D50E40" w:rsidRDefault="00D50E40" w:rsidP="00D50E40">
      <w:pPr>
        <w:ind w:left="1129"/>
        <w:rPr>
          <w:rFonts w:ascii="GHEA Grapalat" w:hAnsi="GHEA Grapalat" w:cs="Sylfaen"/>
          <w:b/>
          <w:i/>
          <w:sz w:val="16"/>
          <w:szCs w:val="16"/>
          <w:u w:val="single"/>
          <w:lang w:val="hy-AM"/>
        </w:rPr>
      </w:pPr>
    </w:p>
    <w:p w14:paraId="5BF2E1F5" w14:textId="77777777" w:rsidR="002810E1" w:rsidRDefault="002810E1" w:rsidP="002810E1">
      <w:pPr>
        <w:ind w:firstLine="709"/>
        <w:jc w:val="center"/>
        <w:rPr>
          <w:rFonts w:ascii="GHEA Grapalat" w:hAnsi="GHEA Grapalat" w:cs="Sylfaen"/>
          <w:b/>
          <w:i/>
          <w:sz w:val="16"/>
          <w:szCs w:val="16"/>
          <w:u w:val="single"/>
          <w:lang w:val="hy-AM"/>
        </w:rPr>
      </w:pPr>
    </w:p>
    <w:p w14:paraId="0FD34A53" w14:textId="77777777" w:rsidR="002810E1" w:rsidRDefault="002810E1" w:rsidP="002810E1">
      <w:pPr>
        <w:ind w:left="1129"/>
        <w:jc w:val="center"/>
        <w:rPr>
          <w:rFonts w:ascii="GHEA Grapalat" w:hAnsi="GHEA Grapalat" w:cs="Sylfaen"/>
          <w:b/>
          <w:i/>
          <w:sz w:val="16"/>
          <w:szCs w:val="16"/>
          <w:u w:val="single"/>
          <w:lang w:val="hy-AM"/>
        </w:rPr>
      </w:pPr>
      <w:r>
        <w:rPr>
          <w:rFonts w:ascii="GHEA Grapalat" w:hAnsi="GHEA Grapalat" w:cs="Sylfaen"/>
          <w:b/>
          <w:i/>
          <w:sz w:val="16"/>
          <w:szCs w:val="16"/>
          <w:u w:val="single"/>
          <w:lang w:val="hy-AM"/>
        </w:rPr>
        <w:t>ТЕХНИЧЕСКИЕ ХАРАКТЕРИСТИКИ - ГРАФИК ЗАКУПКИ*</w:t>
      </w:r>
    </w:p>
    <w:p w14:paraId="37D70F38" w14:textId="77777777" w:rsidR="002810E1" w:rsidRDefault="002810E1" w:rsidP="002810E1">
      <w:pPr>
        <w:ind w:left="1129"/>
        <w:rPr>
          <w:rFonts w:ascii="GHEA Grapalat" w:hAnsi="GHEA Grapalat" w:cs="Sylfaen"/>
          <w:b/>
          <w:i/>
          <w:sz w:val="16"/>
          <w:szCs w:val="16"/>
          <w:u w:val="single"/>
          <w:lang w:val="hy-AM"/>
        </w:rPr>
      </w:pPr>
    </w:p>
    <w:tbl>
      <w:tblPr>
        <w:tblW w:w="10513" w:type="dxa"/>
        <w:jc w:val="center"/>
        <w:tblLayout w:type="fixed"/>
        <w:tblLook w:val="0000" w:firstRow="0" w:lastRow="0" w:firstColumn="0" w:lastColumn="0" w:noHBand="0" w:noVBand="0"/>
      </w:tblPr>
      <w:tblGrid>
        <w:gridCol w:w="935"/>
        <w:gridCol w:w="1205"/>
        <w:gridCol w:w="1701"/>
        <w:gridCol w:w="1134"/>
        <w:gridCol w:w="1134"/>
        <w:gridCol w:w="1134"/>
        <w:gridCol w:w="992"/>
        <w:gridCol w:w="2007"/>
        <w:gridCol w:w="271"/>
      </w:tblGrid>
      <w:tr w:rsidR="002810E1" w14:paraId="3FA139B3" w14:textId="77777777" w:rsidTr="00393E61">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14:paraId="506FB29B" w14:textId="77777777" w:rsidR="002810E1" w:rsidRDefault="002810E1" w:rsidP="00393E61">
            <w:pPr>
              <w:jc w:val="center"/>
              <w:rPr>
                <w:rFonts w:ascii="GHEA Grapalat" w:hAnsi="GHEA Grapalat" w:cs="GHEA Grapalat"/>
                <w:sz w:val="16"/>
                <w:szCs w:val="16"/>
              </w:rPr>
            </w:pPr>
            <w:r>
              <w:rPr>
                <w:rFonts w:ascii="GHEA Grapalat" w:hAnsi="GHEA Grapalat" w:cs="GHEA Grapalat"/>
                <w:sz w:val="16"/>
                <w:szCs w:val="16"/>
              </w:rPr>
              <w:t>Услуга</w:t>
            </w:r>
          </w:p>
        </w:tc>
        <w:tc>
          <w:tcPr>
            <w:tcW w:w="271" w:type="dxa"/>
            <w:tcMar>
              <w:left w:w="0" w:type="dxa"/>
              <w:right w:w="0" w:type="dxa"/>
            </w:tcMar>
          </w:tcPr>
          <w:p w14:paraId="6823C749" w14:textId="77777777" w:rsidR="002810E1" w:rsidRDefault="002810E1" w:rsidP="00393E61">
            <w:pPr>
              <w:snapToGrid w:val="0"/>
              <w:rPr>
                <w:rFonts w:ascii="GHEA Grapalat" w:hAnsi="GHEA Grapalat" w:cs="GHEA Grapalat"/>
                <w:sz w:val="16"/>
                <w:szCs w:val="16"/>
              </w:rPr>
            </w:pPr>
          </w:p>
        </w:tc>
      </w:tr>
      <w:tr w:rsidR="002810E1" w14:paraId="3FD2C52C" w14:textId="77777777" w:rsidTr="00393E61">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272F5D5F" w14:textId="77777777" w:rsidR="002810E1" w:rsidRPr="00667416" w:rsidRDefault="002810E1" w:rsidP="00393E61">
            <w:pPr>
              <w:jc w:val="center"/>
              <w:rPr>
                <w:rFonts w:ascii="GHEA Grapalat" w:hAnsi="GHEA Grapalat" w:cs="GHEA Grapalat"/>
                <w:sz w:val="16"/>
                <w:szCs w:val="16"/>
              </w:rPr>
            </w:pPr>
            <w:r w:rsidRPr="00667416">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667416">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5F1DDB14" w14:textId="77777777" w:rsidR="002810E1" w:rsidRPr="00667416" w:rsidRDefault="002810E1" w:rsidP="00393E61">
            <w:pPr>
              <w:jc w:val="center"/>
              <w:rPr>
                <w:rFonts w:ascii="GHEA Grapalat" w:hAnsi="GHEA Grapalat" w:cs="GHEA Grapalat"/>
                <w:sz w:val="16"/>
                <w:szCs w:val="16"/>
              </w:rPr>
            </w:pPr>
            <w:r w:rsidRPr="00667416">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rPr>
              <w:t>CPV</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176A78BE" w14:textId="77777777" w:rsidR="002810E1" w:rsidRDefault="002810E1" w:rsidP="00393E61">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AA6C8C5" w14:textId="77777777" w:rsidR="002810E1" w:rsidRDefault="002810E1" w:rsidP="00393E61">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B710CCE" w14:textId="77777777" w:rsidR="002810E1" w:rsidRDefault="002810E1" w:rsidP="00393E61">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5B04E924" w14:textId="77777777" w:rsidR="002810E1" w:rsidRDefault="002810E1" w:rsidP="00393E61">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14:paraId="6670EDA8" w14:textId="77777777" w:rsidR="002810E1" w:rsidRDefault="002810E1" w:rsidP="00393E61">
            <w:pPr>
              <w:jc w:val="center"/>
              <w:rPr>
                <w:rFonts w:ascii="GHEA Grapalat" w:hAnsi="GHEA Grapalat" w:cs="GHEA Grapalat"/>
                <w:sz w:val="16"/>
                <w:szCs w:val="16"/>
              </w:rPr>
            </w:pPr>
          </w:p>
        </w:tc>
        <w:tc>
          <w:tcPr>
            <w:tcW w:w="271" w:type="dxa"/>
            <w:tcMar>
              <w:left w:w="0" w:type="dxa"/>
              <w:right w:w="0" w:type="dxa"/>
            </w:tcMar>
          </w:tcPr>
          <w:p w14:paraId="155A2F3C" w14:textId="77777777" w:rsidR="002810E1" w:rsidRDefault="002810E1" w:rsidP="00393E61">
            <w:pPr>
              <w:snapToGrid w:val="0"/>
              <w:rPr>
                <w:rFonts w:ascii="GHEA Grapalat" w:hAnsi="GHEA Grapalat" w:cs="GHEA Grapalat"/>
                <w:sz w:val="16"/>
                <w:szCs w:val="16"/>
              </w:rPr>
            </w:pPr>
          </w:p>
        </w:tc>
      </w:tr>
      <w:tr w:rsidR="002810E1" w14:paraId="4CC2AC87" w14:textId="77777777" w:rsidTr="00393E61">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13E3018D" w14:textId="77777777" w:rsidR="002810E1" w:rsidRDefault="002810E1" w:rsidP="00393E61">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06BF4C87" w14:textId="77777777" w:rsidR="002810E1" w:rsidRDefault="002810E1" w:rsidP="00393E61">
            <w:pPr>
              <w:snapToGrid w:val="0"/>
              <w:jc w:val="center"/>
              <w:rPr>
                <w:rFonts w:ascii="GHEA Grapalat" w:hAnsi="GHEA Grapalat" w:cs="GHEA Grapalat"/>
                <w:sz w:val="16"/>
                <w:szCs w:val="16"/>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14:paraId="73E78366" w14:textId="77777777" w:rsidR="002810E1" w:rsidRDefault="002810E1" w:rsidP="00393E61">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3A8CE47" w14:textId="77777777" w:rsidR="002810E1" w:rsidRDefault="002810E1" w:rsidP="00393E61">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DFE34C3" w14:textId="77777777" w:rsidR="002810E1" w:rsidRDefault="002810E1" w:rsidP="00393E61">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C3AF4CF" w14:textId="77777777" w:rsidR="002810E1" w:rsidRDefault="002810E1" w:rsidP="00393E61">
            <w:pPr>
              <w:snapToGrid w:val="0"/>
              <w:jc w:val="center"/>
              <w:rPr>
                <w:rFonts w:ascii="GHEA Grapalat" w:hAnsi="GHEA Grapalat" w:cs="GHEA Grapalat"/>
                <w:sz w:val="16"/>
                <w:szCs w:val="16"/>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CCE661D" w14:textId="77777777" w:rsidR="002810E1" w:rsidRDefault="002810E1" w:rsidP="00393E61">
            <w:pPr>
              <w:jc w:val="center"/>
              <w:rPr>
                <w:rFonts w:ascii="GHEA Grapalat" w:hAnsi="GHEA Grapalat" w:cs="GHEA Grapalat"/>
                <w:sz w:val="16"/>
                <w:szCs w:val="16"/>
              </w:rPr>
            </w:pPr>
            <w:r>
              <w:rPr>
                <w:rFonts w:ascii="GHEA Grapalat" w:hAnsi="GHEA Grapalat" w:cs="GHEA Grapalat"/>
                <w:sz w:val="16"/>
                <w:szCs w:val="16"/>
              </w:rPr>
              <w:t>адрес</w:t>
            </w:r>
          </w:p>
        </w:tc>
        <w:tc>
          <w:tcPr>
            <w:tcW w:w="2007" w:type="dxa"/>
            <w:tcBorders>
              <w:top w:val="single" w:sz="4" w:space="0" w:color="000000"/>
              <w:left w:val="single" w:sz="4" w:space="0" w:color="000000"/>
              <w:bottom w:val="single" w:sz="4" w:space="0" w:color="000000"/>
              <w:right w:val="single" w:sz="4" w:space="0" w:color="000000"/>
            </w:tcBorders>
            <w:vAlign w:val="center"/>
          </w:tcPr>
          <w:p w14:paraId="45305A39" w14:textId="77777777" w:rsidR="002810E1" w:rsidRDefault="002810E1" w:rsidP="00393E61">
            <w:pPr>
              <w:jc w:val="center"/>
              <w:rPr>
                <w:rFonts w:ascii="GHEA Grapalat" w:hAnsi="GHEA Grapalat" w:cs="GHEA Grapalat"/>
                <w:sz w:val="16"/>
                <w:szCs w:val="16"/>
              </w:rPr>
            </w:pPr>
          </w:p>
        </w:tc>
        <w:tc>
          <w:tcPr>
            <w:tcW w:w="271" w:type="dxa"/>
            <w:tcMar>
              <w:left w:w="0" w:type="dxa"/>
              <w:right w:w="0" w:type="dxa"/>
            </w:tcMar>
          </w:tcPr>
          <w:p w14:paraId="6B0227ED" w14:textId="77777777" w:rsidR="002810E1" w:rsidRDefault="002810E1" w:rsidP="00393E61">
            <w:pPr>
              <w:snapToGrid w:val="0"/>
              <w:rPr>
                <w:rFonts w:ascii="GHEA Grapalat" w:hAnsi="GHEA Grapalat" w:cs="GHEA Grapalat"/>
                <w:sz w:val="16"/>
                <w:szCs w:val="16"/>
              </w:rPr>
            </w:pPr>
          </w:p>
        </w:tc>
      </w:tr>
      <w:tr w:rsidR="002810E1" w:rsidRPr="00667416" w14:paraId="1BFD04BD" w14:textId="77777777" w:rsidTr="00393E61">
        <w:trPr>
          <w:trHeight w:val="1277"/>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63619394" w14:textId="77777777" w:rsidR="002810E1" w:rsidRDefault="002810E1" w:rsidP="00393E61">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31677B1E" w14:textId="77777777" w:rsidR="002810E1" w:rsidRDefault="002810E1" w:rsidP="00393E61">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701" w:type="dxa"/>
            <w:tcBorders>
              <w:top w:val="single" w:sz="4" w:space="0" w:color="000000"/>
              <w:left w:val="single" w:sz="4" w:space="0" w:color="000000"/>
              <w:bottom w:val="single" w:sz="4" w:space="0" w:color="000000"/>
              <w:right w:val="single" w:sz="4" w:space="0" w:color="000000"/>
            </w:tcBorders>
            <w:vAlign w:val="center"/>
          </w:tcPr>
          <w:p w14:paraId="69EB0C61" w14:textId="77777777" w:rsidR="002810E1" w:rsidRDefault="002810E1" w:rsidP="00393E61">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hy-AM"/>
              </w:rPr>
              <w:t>Консультационные услуги по техническому контролю качества работ по ямочному ремонту дорог</w:t>
            </w:r>
          </w:p>
          <w:p w14:paraId="7946E750" w14:textId="77777777" w:rsidR="002810E1" w:rsidRDefault="002810E1" w:rsidP="00393E61">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Представлено ниже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024CE7E" w14:textId="77777777" w:rsidR="002810E1" w:rsidRDefault="002810E1" w:rsidP="00393E61">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14:paraId="0F1276F1" w14:textId="77777777" w:rsidR="002810E1" w:rsidRDefault="002810E1" w:rsidP="00393E61">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800</w:t>
            </w:r>
            <w:r>
              <w:rPr>
                <w:rFonts w:ascii="GHEA Grapalat" w:hAnsi="GHEA Grapalat" w:cs="Sylfaen"/>
                <w:sz w:val="16"/>
                <w:szCs w:val="16"/>
                <w:lang w:val="hy-AM"/>
              </w:rPr>
              <w:t xml:space="preserve"> </w:t>
            </w:r>
            <w:r>
              <w:rPr>
                <w:rFonts w:ascii="GHEA Grapalat" w:hAnsi="GHEA Grapalat" w:cs="Sylfaen"/>
                <w:sz w:val="16"/>
                <w:szCs w:val="16"/>
                <w:lang w:val="es-ES"/>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5269B3BF" w14:textId="77777777" w:rsidR="002810E1" w:rsidRDefault="002810E1" w:rsidP="00393E61">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3C218911" w14:textId="77777777" w:rsidR="002810E1" w:rsidRDefault="002810E1" w:rsidP="00393E61">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Масисская община</w:t>
            </w:r>
          </w:p>
        </w:tc>
        <w:tc>
          <w:tcPr>
            <w:tcW w:w="2007" w:type="dxa"/>
            <w:tcBorders>
              <w:top w:val="single" w:sz="4" w:space="0" w:color="000000"/>
              <w:left w:val="single" w:sz="4" w:space="0" w:color="000000"/>
              <w:bottom w:val="single" w:sz="4" w:space="0" w:color="000000"/>
              <w:right w:val="single" w:sz="4" w:space="0" w:color="000000"/>
            </w:tcBorders>
            <w:vAlign w:val="center"/>
          </w:tcPr>
          <w:p w14:paraId="6D94337B" w14:textId="77777777" w:rsidR="002810E1" w:rsidRPr="00667416" w:rsidRDefault="002810E1" w:rsidP="00393E61">
            <w:pPr>
              <w:pStyle w:val="23"/>
              <w:spacing w:line="240" w:lineRule="auto"/>
              <w:jc w:val="center"/>
            </w:pPr>
            <w:r>
              <w:rPr>
                <w:rFonts w:ascii="GHEA Grapalat" w:hAnsi="GHEA Grapalat" w:cs="Sylfaen"/>
                <w:sz w:val="16"/>
                <w:szCs w:val="16"/>
              </w:rPr>
              <w:t>С момента вступления договора в силу и начала земляных работ до их завершения</w:t>
            </w:r>
          </w:p>
        </w:tc>
        <w:tc>
          <w:tcPr>
            <w:tcW w:w="271" w:type="dxa"/>
            <w:tcMar>
              <w:left w:w="0" w:type="dxa"/>
              <w:right w:w="0" w:type="dxa"/>
            </w:tcMar>
          </w:tcPr>
          <w:p w14:paraId="6987DB82" w14:textId="77777777" w:rsidR="002810E1" w:rsidRDefault="002810E1" w:rsidP="00393E61">
            <w:pPr>
              <w:snapToGrid w:val="0"/>
              <w:rPr>
                <w:rFonts w:ascii="GHEA Grapalat" w:hAnsi="GHEA Grapalat" w:cs="GHEA Grapalat"/>
                <w:sz w:val="16"/>
                <w:szCs w:val="16"/>
                <w:lang w:val="hy-AM"/>
              </w:rPr>
            </w:pPr>
          </w:p>
        </w:tc>
      </w:tr>
      <w:tr w:rsidR="002810E1" w:rsidRPr="00667416" w14:paraId="58469056" w14:textId="77777777" w:rsidTr="00393E61">
        <w:trPr>
          <w:trHeight w:val="23"/>
          <w:jc w:val="center"/>
        </w:trPr>
        <w:tc>
          <w:tcPr>
            <w:tcW w:w="10503" w:type="dxa"/>
            <w:gridSpan w:val="9"/>
            <w:shd w:val="clear" w:color="auto" w:fill="FFFFFF"/>
          </w:tcPr>
          <w:p w14:paraId="54AB7976" w14:textId="77777777" w:rsidR="002810E1" w:rsidRPr="00667416" w:rsidRDefault="002810E1" w:rsidP="002810E1">
            <w:pPr>
              <w:pStyle w:val="Style1"/>
              <w:numPr>
                <w:ilvl w:val="0"/>
                <w:numId w:val="45"/>
              </w:numPr>
              <w:jc w:val="both"/>
              <w:rPr>
                <w:lang w:val="ru-RU"/>
              </w:rPr>
            </w:pPr>
            <w:r>
              <w:rPr>
                <w:b w:val="0"/>
                <w:sz w:val="20"/>
                <w:szCs w:val="20"/>
                <w:lang w:val="hy-AM"/>
              </w:rPr>
              <w:t>Технический надзор осуществляется на основании задания заказчика и должен гарантировать, что ремонтные работы выполнены с требуемым качеством и в соответствии с техническими условиями и другими договорными документами.</w:t>
            </w:r>
          </w:p>
          <w:p w14:paraId="515F838D" w14:textId="77777777" w:rsidR="002810E1" w:rsidRDefault="002810E1" w:rsidP="00393E61">
            <w:pPr>
              <w:pStyle w:val="Style1"/>
              <w:ind w:firstLine="241"/>
              <w:jc w:val="both"/>
              <w:rPr>
                <w:b w:val="0"/>
                <w:sz w:val="20"/>
                <w:szCs w:val="20"/>
                <w:lang w:val="hy-AM"/>
              </w:rPr>
            </w:pPr>
            <w:r>
              <w:rPr>
                <w:b w:val="0"/>
                <w:sz w:val="20"/>
                <w:szCs w:val="20"/>
                <w:lang w:val="hy-AM"/>
              </w:rPr>
              <w:t>2. Услуги по техническому контролю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Республики Армения от 28.04.1998 г. № 44 и в рамках полномочий, предоставленных Заказчиком.</w:t>
            </w:r>
          </w:p>
        </w:tc>
      </w:tr>
      <w:tr w:rsidR="002810E1" w:rsidRPr="00667416" w14:paraId="621C30FC" w14:textId="77777777" w:rsidTr="00393E61">
        <w:trPr>
          <w:trHeight w:val="23"/>
          <w:jc w:val="center"/>
        </w:trPr>
        <w:tc>
          <w:tcPr>
            <w:tcW w:w="10503" w:type="dxa"/>
            <w:gridSpan w:val="9"/>
            <w:shd w:val="clear" w:color="auto" w:fill="FFFFFF"/>
          </w:tcPr>
          <w:p w14:paraId="261C2476" w14:textId="77777777" w:rsidR="002810E1" w:rsidRDefault="002810E1" w:rsidP="00393E61">
            <w:pPr>
              <w:pStyle w:val="Style1"/>
              <w:ind w:firstLine="241"/>
              <w:jc w:val="both"/>
              <w:rPr>
                <w:b w:val="0"/>
                <w:sz w:val="20"/>
                <w:szCs w:val="20"/>
                <w:lang w:val="hy-AM"/>
              </w:rPr>
            </w:pPr>
            <w:r>
              <w:rPr>
                <w:b w:val="0"/>
                <w:sz w:val="20"/>
                <w:szCs w:val="20"/>
                <w:lang w:val="hy-AM"/>
              </w:rPr>
              <w:t>3. Основными обязанностями лица, осуществляющего технический надзор, являются:</w:t>
            </w:r>
          </w:p>
          <w:p w14:paraId="20AF87F4" w14:textId="77777777" w:rsidR="002810E1" w:rsidRDefault="002810E1" w:rsidP="00393E61">
            <w:pPr>
              <w:pStyle w:val="Style1"/>
              <w:ind w:firstLine="241"/>
              <w:jc w:val="both"/>
              <w:rPr>
                <w:b w:val="0"/>
                <w:sz w:val="20"/>
                <w:szCs w:val="20"/>
                <w:lang w:val="hy-AM"/>
              </w:rPr>
            </w:pPr>
            <w:r>
              <w:rPr>
                <w:rFonts w:eastAsia="GHEA Grapalat"/>
                <w:b w:val="0"/>
                <w:sz w:val="20"/>
                <w:szCs w:val="20"/>
                <w:lang w:val="hy-AM"/>
              </w:rPr>
              <w:t>регулярно фотографировать состояние строительной площадки от начала и до конца строительства,</w:t>
            </w:r>
          </w:p>
          <w:p w14:paraId="08FF6141"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обеспечить соответствие выполняемых работ строительным нормам и правилам,</w:t>
            </w:r>
          </w:p>
          <w:p w14:paraId="4842A446"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При обнаружении любого отклонения от исполнения Исполнителем своих договорных обязательств незамедлительно уведомить об этом Заказчика с приложением соответствующего обоснования,</w:t>
            </w:r>
          </w:p>
          <w:p w14:paraId="3FA4EAF8"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проверить и утвердить рабочие чертежи, подготовленные Подрядчиком,</w:t>
            </w:r>
          </w:p>
          <w:p w14:paraId="34D70842"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Проверять и контролировать качество материалов и ход строительных работ для обеспечения их соответствия спецификациям и другим контрактным документам. Запрещать или модифицировать материалы, не соответствующие требуемым требованиям.</w:t>
            </w:r>
          </w:p>
          <w:p w14:paraId="38648F7D"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контролировать и оценивать процесс строительства, чтобы гарантировать, что строительные работы будут завершены в соответствии с графиком, указанным в контракте,</w:t>
            </w:r>
          </w:p>
          <w:p w14:paraId="04E17B24" w14:textId="77777777" w:rsidR="002810E1" w:rsidRDefault="002810E1" w:rsidP="002810E1">
            <w:pPr>
              <w:pStyle w:val="Style1"/>
              <w:numPr>
                <w:ilvl w:val="0"/>
                <w:numId w:val="46"/>
              </w:numPr>
              <w:ind w:left="17" w:firstLine="182"/>
              <w:jc w:val="both"/>
            </w:pPr>
            <w:r>
              <w:rPr>
                <w:b w:val="0"/>
                <w:sz w:val="20"/>
                <w:szCs w:val="20"/>
                <w:lang w:val="hy-AM"/>
              </w:rPr>
              <w:t>Проверьте результаты всех испытаний, необходимых для обеспечения качества. Проверьте все расчёты, необходимые для осуществления соответствующих платежей.</w:t>
            </w:r>
          </w:p>
          <w:p w14:paraId="593DC78D"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проверить все необходимые для оплаты размерные измерения и расчеты,</w:t>
            </w:r>
          </w:p>
          <w:p w14:paraId="321D6442"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 xml:space="preserve">осуществлять контроль качества и количества, необходимые испытания работ, выполняемых в рамках </w:t>
            </w:r>
            <w:r>
              <w:rPr>
                <w:b w:val="0"/>
                <w:sz w:val="20"/>
                <w:szCs w:val="20"/>
                <w:lang w:val="hy-AM"/>
              </w:rPr>
              <w:lastRenderedPageBreak/>
              <w:t>реализации договора,</w:t>
            </w:r>
          </w:p>
          <w:p w14:paraId="2C9C115E"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выявить проблемы, возникающие в ходе строительства, и предложить действия, которые необходимо предпринять для ускорения работ и соблюдения графика работ,</w:t>
            </w:r>
          </w:p>
          <w:p w14:paraId="7A53115F"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контролировать все вопросы, связанные с безопасным выполнением строительных работ, и поручать Подрядчику размещать знаки о выполнении световых и предохранительных устройств и других соответствующих мер,</w:t>
            </w:r>
          </w:p>
          <w:p w14:paraId="5FCE5BA0"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вести необходимые записи, необходимые для контроля за ходом выполнения контракта (включая акты выполненных работ и другие необходимые документы),</w:t>
            </w:r>
          </w:p>
          <w:p w14:paraId="0A9DFB8B"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проверить и при необходимости внести изменения в рабочие чертежи, подготовленные Подрядчиком,</w:t>
            </w:r>
          </w:p>
          <w:p w14:paraId="69C7C4FB"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выполнять замеры объемов работ и участвовать в подготовке и утверждении исполнительной документации,</w:t>
            </w:r>
          </w:p>
          <w:p w14:paraId="2FDCC7F2"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В течение 5 рабочих дней после окончания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43EF64EF" w14:textId="77777777" w:rsidR="002810E1" w:rsidRDefault="002810E1" w:rsidP="002810E1">
            <w:pPr>
              <w:pStyle w:val="Style1"/>
              <w:numPr>
                <w:ilvl w:val="0"/>
                <w:numId w:val="46"/>
              </w:numPr>
              <w:ind w:left="17" w:firstLine="182"/>
              <w:jc w:val="both"/>
              <w:rPr>
                <w:b w:val="0"/>
                <w:sz w:val="20"/>
                <w:szCs w:val="20"/>
                <w:lang w:val="hy-AM"/>
              </w:rPr>
            </w:pPr>
            <w:r>
              <w:rPr>
                <w:b w:val="0"/>
                <w:sz w:val="20"/>
                <w:szCs w:val="20"/>
                <w:lang w:val="hy-AM"/>
              </w:rPr>
              <w:t>Измерьте объем работы, которую необходимо выполнить, в соответствии с указаниями клиента,</w:t>
            </w:r>
          </w:p>
          <w:p w14:paraId="51FFEC61" w14:textId="77777777" w:rsidR="002810E1" w:rsidRPr="00667416" w:rsidRDefault="002810E1" w:rsidP="002810E1">
            <w:pPr>
              <w:pStyle w:val="Style1"/>
              <w:numPr>
                <w:ilvl w:val="0"/>
                <w:numId w:val="46"/>
              </w:numPr>
              <w:ind w:left="17" w:firstLine="182"/>
              <w:jc w:val="both"/>
              <w:rPr>
                <w:lang w:val="ru-RU"/>
              </w:rPr>
            </w:pPr>
            <w:r>
              <w:rPr>
                <w:b w:val="0"/>
                <w:sz w:val="20"/>
                <w:szCs w:val="20"/>
                <w:lang w:val="hy-AM"/>
              </w:rPr>
              <w:t>Обеспечить постоянное присутствие технического руководителя на объектах в течение всего периода строительства.</w:t>
            </w:r>
          </w:p>
        </w:tc>
      </w:tr>
    </w:tbl>
    <w:p w14:paraId="6E901507" w14:textId="77777777" w:rsidR="002810E1" w:rsidRDefault="002810E1" w:rsidP="002810E1">
      <w:pPr>
        <w:jc w:val="right"/>
        <w:rPr>
          <w:rFonts w:ascii="GHEA Grapalat" w:hAnsi="GHEA Grapalat" w:cs="Sylfaen"/>
          <w:color w:val="000000"/>
          <w:sz w:val="16"/>
          <w:szCs w:val="16"/>
          <w:lang w:val="af-ZA"/>
        </w:rPr>
      </w:pPr>
    </w:p>
    <w:p w14:paraId="28839372" w14:textId="77777777" w:rsidR="002810E1" w:rsidRDefault="002810E1" w:rsidP="002810E1">
      <w:pPr>
        <w:pBdr>
          <w:bottom w:val="single" w:sz="12" w:space="1" w:color="000000"/>
        </w:pBdr>
        <w:jc w:val="right"/>
        <w:rPr>
          <w:rFonts w:ascii="GHEA Grapalat" w:hAnsi="GHEA Grapalat" w:cs="Sylfaen"/>
          <w:color w:val="000000"/>
          <w:sz w:val="16"/>
          <w:szCs w:val="16"/>
          <w:lang w:val="af-ZA"/>
        </w:rPr>
      </w:pPr>
    </w:p>
    <w:p w14:paraId="5ABC5773" w14:textId="77777777" w:rsidR="002810E1" w:rsidRDefault="002810E1" w:rsidP="002810E1">
      <w:pPr>
        <w:jc w:val="center"/>
        <w:rPr>
          <w:rFonts w:ascii="GHEA Grapalat" w:hAnsi="GHEA Grapalat" w:cs="Sylfaen"/>
          <w:color w:val="000000"/>
          <w:sz w:val="16"/>
          <w:szCs w:val="16"/>
          <w:lang w:val="af-ZA"/>
        </w:rPr>
      </w:pPr>
    </w:p>
    <w:p w14:paraId="0673CB38" w14:textId="77777777" w:rsidR="002810E1" w:rsidRDefault="002810E1" w:rsidP="002810E1">
      <w:pPr>
        <w:ind w:left="720"/>
        <w:jc w:val="center"/>
        <w:rPr>
          <w:rFonts w:ascii="GHEA Grapalat" w:hAnsi="GHEA Grapalat" w:cs="Sylfaen"/>
          <w:sz w:val="16"/>
          <w:szCs w:val="16"/>
          <w:u w:val="single"/>
          <w:lang w:val="hy-AM"/>
        </w:rPr>
      </w:pPr>
      <w:r>
        <w:rPr>
          <w:rFonts w:ascii="GHEA Grapalat" w:hAnsi="GHEA Grapalat" w:cs="Sylfaen"/>
          <w:b/>
          <w:sz w:val="16"/>
          <w:szCs w:val="16"/>
          <w:lang w:val="hy-AM"/>
        </w:rPr>
        <w:t>Требуемая лицензия(и)</w:t>
      </w:r>
    </w:p>
    <w:p w14:paraId="2347E129" w14:textId="77777777" w:rsidR="002810E1" w:rsidRDefault="002810E1" w:rsidP="002810E1">
      <w:pPr>
        <w:ind w:left="720"/>
        <w:rPr>
          <w:rFonts w:ascii="GHEA Grapalat" w:hAnsi="GHEA Grapalat" w:cs="Sylfaen"/>
          <w:sz w:val="16"/>
          <w:szCs w:val="16"/>
          <w:u w:val="single"/>
          <w:lang w:val="hy-AM"/>
        </w:rPr>
      </w:pPr>
    </w:p>
    <w:p w14:paraId="1795B61E" w14:textId="77777777" w:rsidR="002810E1" w:rsidRPr="00667416" w:rsidRDefault="002810E1" w:rsidP="002810E1">
      <w:pPr>
        <w:ind w:firstLine="720"/>
        <w:jc w:val="both"/>
      </w:pPr>
      <w:r>
        <w:rPr>
          <w:rFonts w:ascii="GHEA Grapalat" w:hAnsi="GHEA Grapalat" w:cs="Sylfaen"/>
          <w:sz w:val="16"/>
          <w:szCs w:val="16"/>
          <w:lang w:val="hy-AM"/>
        </w:rPr>
        <w:t>Участник должен иметь полномочия на оказание услуг, предусмотренных в приглашении, в порядке, установленном законодательством: лицензию любого класса, предусмотренную Законом РА «О лицензировании» согласно следующему вкладышу (в любом порядке):</w:t>
      </w:r>
    </w:p>
    <w:p w14:paraId="657856AB" w14:textId="77777777" w:rsidR="002810E1" w:rsidRDefault="002810E1" w:rsidP="002810E1">
      <w:pPr>
        <w:ind w:firstLine="720"/>
        <w:jc w:val="both"/>
        <w:rPr>
          <w:rFonts w:ascii="GHEA Grapalat" w:hAnsi="GHEA Grapalat" w:cs="Sylfaen"/>
          <w:sz w:val="16"/>
          <w:szCs w:val="16"/>
          <w:lang w:val="hy-AM"/>
        </w:rPr>
      </w:pPr>
      <w:r>
        <w:rPr>
          <w:rFonts w:ascii="GHEA Grapalat" w:hAnsi="GHEA Grapalat" w:cs="Sylfaen"/>
          <w:sz w:val="16"/>
          <w:szCs w:val="16"/>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 (04.09).</w:t>
      </w:r>
    </w:p>
    <w:p w14:paraId="54A1B9AF" w14:textId="77777777" w:rsidR="002810E1" w:rsidRDefault="002810E1" w:rsidP="002810E1">
      <w:pPr>
        <w:ind w:firstLine="720"/>
        <w:jc w:val="both"/>
        <w:rPr>
          <w:rFonts w:ascii="GHEA Grapalat" w:hAnsi="GHEA Grapalat" w:cs="Sylfaen"/>
          <w:sz w:val="16"/>
          <w:szCs w:val="16"/>
          <w:lang w:val="hy-AM"/>
        </w:rPr>
      </w:pPr>
    </w:p>
    <w:p w14:paraId="5B5D4710" w14:textId="77777777" w:rsidR="002810E1" w:rsidRDefault="002810E1" w:rsidP="002810E1">
      <w:pPr>
        <w:jc w:val="center"/>
        <w:rPr>
          <w:rFonts w:ascii="GHEA Grapalat" w:hAnsi="GHEA Grapalat" w:cs="Sylfaen"/>
          <w:sz w:val="16"/>
          <w:szCs w:val="16"/>
          <w:lang w:val="hy-AM"/>
        </w:rPr>
      </w:pPr>
      <w:r>
        <w:rPr>
          <w:rFonts w:ascii="GHEA Grapalat" w:hAnsi="GHEA Grapalat" w:cs="Sylfaen"/>
          <w:sz w:val="16"/>
          <w:szCs w:val="16"/>
          <w:lang w:val="hy-AM"/>
        </w:rPr>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14:paraId="23B10314" w14:textId="77777777" w:rsidR="00070F62" w:rsidRDefault="00070F62" w:rsidP="00070F62">
      <w:pPr>
        <w:spacing w:line="360" w:lineRule="auto"/>
        <w:ind w:hanging="540"/>
        <w:jc w:val="center"/>
        <w:rPr>
          <w:rFonts w:ascii="GHEA Grapalat" w:hAnsi="GHEA Grapalat" w:cs="Sylfaen"/>
          <w:b/>
          <w:sz w:val="16"/>
          <w:szCs w:val="16"/>
          <w:lang w:val="hy-AM"/>
        </w:rPr>
      </w:pPr>
      <w:bookmarkStart w:id="25" w:name="_GoBack"/>
      <w:bookmarkEnd w:id="25"/>
    </w:p>
    <w:p w14:paraId="78F719A8" w14:textId="77777777" w:rsidR="00D50E40" w:rsidRPr="00070F62" w:rsidRDefault="00D50E40" w:rsidP="00D50E40">
      <w:pPr>
        <w:jc w:val="right"/>
        <w:rPr>
          <w:rFonts w:ascii="GHEA Grapalat" w:hAnsi="GHEA Grapalat" w:cs="Sylfaen"/>
          <w:color w:val="000000"/>
          <w:sz w:val="16"/>
          <w:szCs w:val="16"/>
          <w:lang w:val="hy-AM"/>
        </w:rPr>
      </w:pPr>
    </w:p>
    <w:p w14:paraId="3AA0308D" w14:textId="77777777" w:rsidR="00D50E40" w:rsidRDefault="00D50E40" w:rsidP="00D50E40">
      <w:pPr>
        <w:jc w:val="center"/>
        <w:rPr>
          <w:rFonts w:ascii="GHEA Grapalat" w:hAnsi="GHEA Grapalat" w:cs="Sylfaen"/>
          <w:b/>
          <w:color w:val="000000"/>
          <w:sz w:val="20"/>
          <w:szCs w:val="20"/>
          <w:lang w:val="hy-AM"/>
        </w:rPr>
      </w:pPr>
    </w:p>
    <w:p w14:paraId="24101F79" w14:textId="6D4369DC" w:rsidR="003B2F27" w:rsidRPr="00AD29CE" w:rsidRDefault="003B2F27" w:rsidP="00D50E40">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90F4D5A" w14:textId="77777777" w:rsidTr="005B7138">
        <w:trPr>
          <w:jc w:val="center"/>
        </w:trPr>
        <w:tc>
          <w:tcPr>
            <w:tcW w:w="4536" w:type="dxa"/>
          </w:tcPr>
          <w:p w14:paraId="199433E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991C8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DE87CE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0C683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05AAB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74026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8E13C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099564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903A0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B17469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6FCFBD5" w14:textId="77777777" w:rsidR="00554D44" w:rsidRDefault="00554D44" w:rsidP="00375205">
      <w:pPr>
        <w:widowControl w:val="0"/>
        <w:spacing w:after="160" w:line="360" w:lineRule="auto"/>
        <w:ind w:firstLine="567"/>
        <w:jc w:val="right"/>
        <w:rPr>
          <w:rFonts w:ascii="GHEA Grapalat" w:hAnsi="GHEA Grapalat"/>
          <w:i/>
        </w:rPr>
      </w:pP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5396904" w14:textId="53F245B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F38D9">
        <w:rPr>
          <w:rFonts w:ascii="GHEA Grapalat" w:hAnsi="GHEA Grapalat"/>
          <w:i/>
          <w:lang w:val="hy-AM"/>
        </w:rPr>
        <w:t>ԱՄՄՀ-ԳՀԾՁԲ-26/8</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5C7FD5">
        <w:rPr>
          <w:rFonts w:ascii="GHEA Grapalat" w:hAnsi="GHEA Grapalat"/>
          <w:i/>
        </w:rPr>
        <w:t>2024</w:t>
      </w:r>
      <w:r w:rsidR="00AB78BD">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5B7138">
        <w:trPr>
          <w:trHeight w:val="1781"/>
          <w:jc w:val="center"/>
        </w:trPr>
        <w:tc>
          <w:tcPr>
            <w:tcW w:w="1006"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3B2F27" w:rsidRPr="00F412AC" w14:paraId="10C3B1D9" w14:textId="77777777" w:rsidTr="00AB78BD">
        <w:trPr>
          <w:trHeight w:val="742"/>
          <w:jc w:val="center"/>
        </w:trPr>
        <w:tc>
          <w:tcPr>
            <w:tcW w:w="1006"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12"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843"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AE7B401" w14:textId="77777777" w:rsidTr="00AB78BD">
        <w:trPr>
          <w:trHeight w:val="363"/>
          <w:jc w:val="center"/>
        </w:trPr>
        <w:tc>
          <w:tcPr>
            <w:tcW w:w="1006" w:type="dxa"/>
          </w:tcPr>
          <w:p w14:paraId="3E8A81B6" w14:textId="77777777" w:rsidR="003B2F27" w:rsidRPr="00F412AC" w:rsidRDefault="003B2F27" w:rsidP="005B7138">
            <w:pPr>
              <w:widowControl w:val="0"/>
              <w:spacing w:after="120"/>
              <w:jc w:val="center"/>
              <w:rPr>
                <w:rFonts w:ascii="GHEA Grapalat" w:hAnsi="GHEA Grapalat"/>
                <w:sz w:val="16"/>
              </w:rPr>
            </w:pPr>
          </w:p>
        </w:tc>
        <w:tc>
          <w:tcPr>
            <w:tcW w:w="1212" w:type="dxa"/>
          </w:tcPr>
          <w:p w14:paraId="629EFF94" w14:textId="2D4D6690" w:rsidR="003B2F27" w:rsidRPr="00F412AC" w:rsidRDefault="00AB78BD" w:rsidP="005B7138">
            <w:pPr>
              <w:widowControl w:val="0"/>
              <w:spacing w:after="120"/>
              <w:jc w:val="center"/>
              <w:rPr>
                <w:rFonts w:ascii="GHEA Grapalat" w:hAnsi="GHEA Grapalat"/>
                <w:sz w:val="16"/>
              </w:rPr>
            </w:pPr>
            <w:r>
              <w:rPr>
                <w:rFonts w:ascii="GHEA Grapalat" w:hAnsi="GHEA Grapalat" w:cs="Sylfaen"/>
                <w:sz w:val="18"/>
                <w:szCs w:val="18"/>
                <w:lang w:val="es-ES"/>
              </w:rPr>
              <w:t>71351540</w:t>
            </w:r>
          </w:p>
        </w:tc>
        <w:tc>
          <w:tcPr>
            <w:tcW w:w="843" w:type="dxa"/>
          </w:tcPr>
          <w:p w14:paraId="08BFB027"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CD58469" w14:textId="4A16B69C" w:rsidR="003B2F27" w:rsidRPr="00F412AC" w:rsidRDefault="003B2F27" w:rsidP="005B7138">
            <w:pPr>
              <w:widowControl w:val="0"/>
              <w:spacing w:after="120"/>
              <w:jc w:val="center"/>
              <w:rPr>
                <w:rFonts w:ascii="GHEA Grapalat" w:hAnsi="GHEA Grapalat"/>
                <w:sz w:val="16"/>
              </w:rPr>
            </w:pPr>
          </w:p>
        </w:tc>
        <w:tc>
          <w:tcPr>
            <w:tcW w:w="813" w:type="dxa"/>
            <w:vAlign w:val="center"/>
          </w:tcPr>
          <w:p w14:paraId="66458B7B" w14:textId="68C0DE22" w:rsidR="003B2F27" w:rsidRPr="00F412AC" w:rsidRDefault="003B2F27" w:rsidP="005B7138">
            <w:pPr>
              <w:widowControl w:val="0"/>
              <w:spacing w:after="120"/>
              <w:jc w:val="center"/>
              <w:rPr>
                <w:rFonts w:ascii="GHEA Grapalat" w:hAnsi="GHEA Grapalat"/>
                <w:sz w:val="16"/>
              </w:rPr>
            </w:pPr>
          </w:p>
        </w:tc>
        <w:tc>
          <w:tcPr>
            <w:tcW w:w="563" w:type="dxa"/>
            <w:vAlign w:val="center"/>
          </w:tcPr>
          <w:p w14:paraId="1504D7A3" w14:textId="19478B8A" w:rsidR="003B2F27" w:rsidRPr="00F412AC" w:rsidRDefault="003B2F27" w:rsidP="005B7138">
            <w:pPr>
              <w:widowControl w:val="0"/>
              <w:spacing w:after="120"/>
              <w:jc w:val="center"/>
              <w:rPr>
                <w:rFonts w:ascii="GHEA Grapalat" w:hAnsi="GHEA Grapalat" w:cs="Arial"/>
                <w:sz w:val="16"/>
              </w:rPr>
            </w:pPr>
          </w:p>
        </w:tc>
        <w:tc>
          <w:tcPr>
            <w:tcW w:w="681" w:type="dxa"/>
            <w:vAlign w:val="center"/>
          </w:tcPr>
          <w:p w14:paraId="75D1358B" w14:textId="4D78404C" w:rsidR="003B2F27" w:rsidRPr="00F412AC" w:rsidRDefault="003B2F27" w:rsidP="005B7138">
            <w:pPr>
              <w:widowControl w:val="0"/>
              <w:spacing w:after="120"/>
              <w:jc w:val="center"/>
              <w:rPr>
                <w:rFonts w:ascii="GHEA Grapalat" w:hAnsi="GHEA Grapalat" w:cs="Arial"/>
                <w:sz w:val="16"/>
              </w:rPr>
            </w:pPr>
          </w:p>
        </w:tc>
        <w:tc>
          <w:tcPr>
            <w:tcW w:w="582" w:type="dxa"/>
            <w:vAlign w:val="center"/>
          </w:tcPr>
          <w:p w14:paraId="76001193" w14:textId="7965B25B" w:rsidR="003B2F27" w:rsidRPr="00F412AC" w:rsidRDefault="003B2F27" w:rsidP="005B7138">
            <w:pPr>
              <w:widowControl w:val="0"/>
              <w:spacing w:after="120"/>
              <w:jc w:val="center"/>
              <w:rPr>
                <w:rFonts w:ascii="GHEA Grapalat" w:hAnsi="GHEA Grapalat" w:cs="Arial"/>
                <w:sz w:val="16"/>
              </w:rPr>
            </w:pPr>
          </w:p>
        </w:tc>
        <w:tc>
          <w:tcPr>
            <w:tcW w:w="566" w:type="dxa"/>
            <w:vAlign w:val="center"/>
          </w:tcPr>
          <w:p w14:paraId="7BAF2CCF" w14:textId="1F5ACC8B" w:rsidR="003B2F27" w:rsidRPr="00F412AC" w:rsidRDefault="003B2F27" w:rsidP="005B7138">
            <w:pPr>
              <w:widowControl w:val="0"/>
              <w:spacing w:after="120"/>
              <w:jc w:val="center"/>
              <w:rPr>
                <w:rFonts w:ascii="GHEA Grapalat" w:hAnsi="GHEA Grapalat" w:cs="Arial"/>
                <w:sz w:val="16"/>
              </w:rPr>
            </w:pPr>
          </w:p>
        </w:tc>
        <w:tc>
          <w:tcPr>
            <w:tcW w:w="601" w:type="dxa"/>
            <w:vAlign w:val="center"/>
          </w:tcPr>
          <w:p w14:paraId="0A56FD82" w14:textId="7697245C" w:rsidR="003B2F27" w:rsidRPr="00F412AC" w:rsidRDefault="003B2F27" w:rsidP="005B7138">
            <w:pPr>
              <w:widowControl w:val="0"/>
              <w:spacing w:after="120"/>
              <w:jc w:val="center"/>
              <w:rPr>
                <w:rFonts w:ascii="GHEA Grapalat" w:hAnsi="GHEA Grapalat" w:cs="Arial"/>
                <w:sz w:val="16"/>
              </w:rPr>
            </w:pPr>
          </w:p>
        </w:tc>
        <w:tc>
          <w:tcPr>
            <w:tcW w:w="611" w:type="dxa"/>
            <w:vAlign w:val="center"/>
          </w:tcPr>
          <w:p w14:paraId="464824E4" w14:textId="73CC1038" w:rsidR="003B2F27" w:rsidRPr="00F412AC" w:rsidRDefault="003B2F27" w:rsidP="005B7138">
            <w:pPr>
              <w:widowControl w:val="0"/>
              <w:spacing w:after="120"/>
              <w:jc w:val="center"/>
              <w:rPr>
                <w:rFonts w:ascii="GHEA Grapalat" w:hAnsi="GHEA Grapalat" w:cs="Arial"/>
                <w:sz w:val="16"/>
              </w:rPr>
            </w:pPr>
          </w:p>
        </w:tc>
        <w:tc>
          <w:tcPr>
            <w:tcW w:w="871" w:type="dxa"/>
            <w:vAlign w:val="center"/>
          </w:tcPr>
          <w:p w14:paraId="58BC0F4D" w14:textId="608BF1E7" w:rsidR="003B2F27" w:rsidRPr="00F412AC" w:rsidRDefault="003B2F27" w:rsidP="005B7138">
            <w:pPr>
              <w:widowControl w:val="0"/>
              <w:spacing w:after="120"/>
              <w:jc w:val="center"/>
              <w:rPr>
                <w:rFonts w:ascii="GHEA Grapalat" w:hAnsi="GHEA Grapalat" w:cs="Arial"/>
                <w:sz w:val="16"/>
              </w:rPr>
            </w:pPr>
          </w:p>
        </w:tc>
        <w:tc>
          <w:tcPr>
            <w:tcW w:w="469" w:type="dxa"/>
            <w:vAlign w:val="center"/>
          </w:tcPr>
          <w:p w14:paraId="41A3D9F5" w14:textId="0D646BE5" w:rsidR="003B2F27" w:rsidRPr="00F412AC" w:rsidRDefault="003B2F27" w:rsidP="005B7138">
            <w:pPr>
              <w:widowControl w:val="0"/>
              <w:spacing w:after="120"/>
              <w:jc w:val="center"/>
              <w:rPr>
                <w:rFonts w:ascii="GHEA Grapalat" w:hAnsi="GHEA Grapalat" w:cs="Arial"/>
                <w:sz w:val="16"/>
              </w:rPr>
            </w:pPr>
          </w:p>
        </w:tc>
        <w:tc>
          <w:tcPr>
            <w:tcW w:w="709" w:type="dxa"/>
            <w:vAlign w:val="center"/>
          </w:tcPr>
          <w:p w14:paraId="45ED75CD" w14:textId="22F10B79" w:rsidR="003B2F27" w:rsidRPr="00F412AC" w:rsidRDefault="003B2F27" w:rsidP="005B7138">
            <w:pPr>
              <w:widowControl w:val="0"/>
              <w:spacing w:after="120"/>
              <w:jc w:val="center"/>
              <w:rPr>
                <w:rFonts w:ascii="GHEA Grapalat" w:hAnsi="GHEA Grapalat" w:cs="Arial"/>
                <w:sz w:val="16"/>
              </w:rPr>
            </w:pPr>
          </w:p>
        </w:tc>
        <w:tc>
          <w:tcPr>
            <w:tcW w:w="752" w:type="dxa"/>
            <w:vAlign w:val="center"/>
          </w:tcPr>
          <w:p w14:paraId="41CD2598" w14:textId="5BECB538" w:rsidR="003B2F27" w:rsidRPr="00F412AC" w:rsidRDefault="003B2F27" w:rsidP="005B7138">
            <w:pPr>
              <w:widowControl w:val="0"/>
              <w:spacing w:after="120"/>
              <w:jc w:val="center"/>
              <w:rPr>
                <w:rFonts w:ascii="GHEA Grapalat" w:hAnsi="GHEA Grapalat" w:cs="Arial"/>
                <w:sz w:val="16"/>
              </w:rPr>
            </w:pPr>
          </w:p>
        </w:tc>
        <w:tc>
          <w:tcPr>
            <w:tcW w:w="666" w:type="dxa"/>
            <w:vAlign w:val="center"/>
          </w:tcPr>
          <w:p w14:paraId="7628162D" w14:textId="199A9FAF" w:rsidR="003B2F27" w:rsidRPr="00F412AC" w:rsidRDefault="003B2F27" w:rsidP="005B7138">
            <w:pPr>
              <w:widowControl w:val="0"/>
              <w:spacing w:after="120"/>
              <w:jc w:val="center"/>
              <w:rPr>
                <w:rFonts w:ascii="GHEA Grapalat" w:hAnsi="GHEA Grapalat"/>
                <w:b/>
                <w:sz w:val="16"/>
              </w:rPr>
            </w:pP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36DFB89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DF38D9">
        <w:rPr>
          <w:rFonts w:ascii="GHEA Grapalat" w:hAnsi="GHEA Grapalat"/>
          <w:i/>
          <w:lang w:val="hy-AM"/>
        </w:rPr>
        <w:t>ԱՄՄՀ-ԳՀԾՁԲ-26/8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5C7FD5">
        <w:rPr>
          <w:rFonts w:ascii="GHEA Grapalat" w:hAnsi="GHEA Grapalat"/>
          <w:i/>
        </w:rPr>
        <w:t>2024</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shd w:val="clear" w:color="auto" w:fill="auto"/>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shd w:val="clear" w:color="auto" w:fill="auto"/>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shd w:val="clear" w:color="auto" w:fill="auto"/>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shd w:val="clear" w:color="auto" w:fill="auto"/>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shd w:val="clear" w:color="auto" w:fill="auto"/>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3EE65F0B"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DF38D9">
        <w:rPr>
          <w:rFonts w:ascii="GHEA Grapalat" w:hAnsi="GHEA Grapalat"/>
          <w:i/>
          <w:lang w:val="hy-AM"/>
        </w:rPr>
        <w:t>ԱՄՄՀ-ԳՀԾՁԲ-26/8</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5C7FD5">
        <w:rPr>
          <w:rFonts w:ascii="GHEA Grapalat" w:hAnsi="GHEA Grapalat"/>
          <w:i/>
        </w:rPr>
        <w:t>2024</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C8CE9" w14:textId="77777777" w:rsidR="00390C58" w:rsidRDefault="00390C58">
      <w:r>
        <w:separator/>
      </w:r>
    </w:p>
  </w:endnote>
  <w:endnote w:type="continuationSeparator" w:id="0">
    <w:p w14:paraId="4DBD781F" w14:textId="77777777" w:rsidR="00390C58" w:rsidRDefault="0039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2CF3E2E9" w:rsidR="001D038D" w:rsidRPr="00305BEC" w:rsidRDefault="001D038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810E1">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13798" w14:textId="77777777" w:rsidR="00390C58" w:rsidRDefault="00390C58">
      <w:r>
        <w:separator/>
      </w:r>
    </w:p>
  </w:footnote>
  <w:footnote w:type="continuationSeparator" w:id="0">
    <w:p w14:paraId="5E63E069" w14:textId="77777777" w:rsidR="00390C58" w:rsidRDefault="00390C58">
      <w:r>
        <w:continuationSeparator/>
      </w:r>
    </w:p>
  </w:footnote>
  <w:footnote w:id="1">
    <w:p w14:paraId="419DD42B" w14:textId="6C0B9420" w:rsidR="001D038D" w:rsidRPr="00ED3BA4" w:rsidRDefault="001D038D" w:rsidP="007A5F50">
      <w:pPr>
        <w:pStyle w:val="af2"/>
        <w:jc w:val="both"/>
        <w:rPr>
          <w:rFonts w:asciiTheme="minorHAnsi" w:hAnsiTheme="minorHAnsi"/>
          <w:i/>
          <w:lang w:val="hy-AM"/>
        </w:rPr>
      </w:pPr>
    </w:p>
  </w:footnote>
  <w:footnote w:id="2">
    <w:p w14:paraId="554680D8" w14:textId="77777777" w:rsidR="001D038D" w:rsidRPr="00A31673" w:rsidRDefault="001D03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1D038D" w:rsidRDefault="001D038D" w:rsidP="006B3E56">
      <w:pPr>
        <w:jc w:val="both"/>
      </w:pPr>
    </w:p>
    <w:p w14:paraId="300A9AF3" w14:textId="77777777" w:rsidR="001D038D" w:rsidRPr="008444F1" w:rsidRDefault="001D038D" w:rsidP="006B3E56">
      <w:pPr>
        <w:jc w:val="both"/>
        <w:rPr>
          <w:i/>
        </w:rPr>
      </w:pPr>
    </w:p>
    <w:p w14:paraId="21E73B70" w14:textId="77777777" w:rsidR="001D038D" w:rsidRPr="00B1013B" w:rsidRDefault="001D038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1D038D" w:rsidRPr="00B1013B" w:rsidRDefault="001D038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1D038D" w:rsidRPr="00B1013B" w:rsidRDefault="001D038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1D038D" w:rsidRDefault="001D038D" w:rsidP="006B3E56">
      <w:pPr>
        <w:jc w:val="both"/>
        <w:rPr>
          <w:rFonts w:ascii="GHEA Grapalat" w:hAnsi="GHEA Grapalat"/>
          <w:sz w:val="20"/>
          <w:szCs w:val="20"/>
          <w:lang w:val="af-ZA"/>
        </w:rPr>
      </w:pPr>
    </w:p>
    <w:p w14:paraId="4E394A63" w14:textId="77777777" w:rsidR="001D038D" w:rsidRDefault="001D038D" w:rsidP="006B3E56">
      <w:pPr>
        <w:pStyle w:val="af2"/>
        <w:rPr>
          <w:rFonts w:asciiTheme="minorHAnsi" w:hAnsiTheme="minorHAnsi"/>
          <w:lang w:val="af-ZA"/>
        </w:rPr>
      </w:pPr>
    </w:p>
  </w:footnote>
  <w:footnote w:id="4">
    <w:p w14:paraId="7FB6FC23" w14:textId="77777777" w:rsidR="001D038D" w:rsidRPr="00D3436F" w:rsidRDefault="001D03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1D038D" w:rsidRPr="00D3436F" w:rsidRDefault="001D038D">
      <w:pPr>
        <w:pStyle w:val="af2"/>
        <w:rPr>
          <w:lang w:val="es-ES"/>
        </w:rPr>
      </w:pPr>
    </w:p>
  </w:footnote>
  <w:footnote w:id="5">
    <w:p w14:paraId="26B88905" w14:textId="77777777" w:rsidR="001D038D" w:rsidRPr="008842CE" w:rsidRDefault="001D038D" w:rsidP="003D2FE2">
      <w:pPr>
        <w:pStyle w:val="af2"/>
        <w:jc w:val="both"/>
      </w:pPr>
    </w:p>
  </w:footnote>
  <w:footnote w:id="6">
    <w:p w14:paraId="63E3D403" w14:textId="77777777" w:rsidR="001D038D" w:rsidRPr="008842CE" w:rsidRDefault="001D038D" w:rsidP="000A214C">
      <w:pPr>
        <w:pStyle w:val="af2"/>
        <w:jc w:val="both"/>
      </w:pPr>
    </w:p>
  </w:footnote>
  <w:footnote w:id="7">
    <w:p w14:paraId="055CFEB9" w14:textId="77777777" w:rsidR="001D038D" w:rsidRPr="00B86FB7" w:rsidRDefault="001D038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1D038D" w:rsidRPr="00B86FB7" w:rsidRDefault="001D038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1D038D" w:rsidRPr="00EA7C34" w:rsidRDefault="001D038D">
      <w:pPr>
        <w:pStyle w:val="af2"/>
        <w:rPr>
          <w:rFonts w:ascii="Sylfaen" w:hAnsi="Sylfaen"/>
        </w:rPr>
      </w:pPr>
    </w:p>
  </w:footnote>
  <w:footnote w:id="8">
    <w:p w14:paraId="4EC1CB43" w14:textId="77777777" w:rsidR="001D038D" w:rsidRPr="006F5F33" w:rsidRDefault="001D038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B9FAC2B" w14:textId="77777777" w:rsidR="001D038D" w:rsidRPr="006F5F33" w:rsidRDefault="001D038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0">
    <w:p w14:paraId="379CDDDD" w14:textId="77777777" w:rsidR="001D038D" w:rsidRPr="00EB336B" w:rsidRDefault="001D038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1D038D" w:rsidRPr="00BD564F" w:rsidRDefault="001D038D" w:rsidP="003B2F27">
      <w:pPr>
        <w:pStyle w:val="af2"/>
        <w:rPr>
          <w:rFonts w:asciiTheme="minorHAnsi" w:hAnsiTheme="minorHAnsi"/>
          <w:lang w:val="hy-AM"/>
        </w:rPr>
      </w:pPr>
    </w:p>
    <w:p w14:paraId="2A7CB393" w14:textId="77777777" w:rsidR="001D038D" w:rsidRPr="00976E3D" w:rsidRDefault="001D038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1D038D" w:rsidRPr="00576D9C" w:rsidRDefault="001D038D" w:rsidP="003B2F27">
      <w:pPr>
        <w:pStyle w:val="af2"/>
        <w:rPr>
          <w:rFonts w:asciiTheme="minorHAnsi" w:hAnsiTheme="minorHAnsi"/>
        </w:rPr>
      </w:pPr>
    </w:p>
  </w:footnote>
  <w:footnote w:id="11">
    <w:p w14:paraId="3A4DD594" w14:textId="4E5E1B35" w:rsidR="001D038D" w:rsidRPr="00615130" w:rsidRDefault="001D038D" w:rsidP="003B2F27">
      <w:pPr>
        <w:pStyle w:val="af2"/>
        <w:jc w:val="both"/>
        <w:rPr>
          <w:rFonts w:ascii="GHEA Grapalat" w:hAnsi="GHEA Grapalat"/>
          <w:i/>
          <w:sz w:val="18"/>
          <w:szCs w:val="18"/>
        </w:rPr>
      </w:pPr>
    </w:p>
    <w:p w14:paraId="5707520D" w14:textId="77777777" w:rsidR="001D038D" w:rsidRPr="00576D9C" w:rsidRDefault="001D038D" w:rsidP="003B2F27">
      <w:pPr>
        <w:pStyle w:val="af2"/>
        <w:jc w:val="both"/>
        <w:rPr>
          <w:rFonts w:ascii="GHEA Grapalat" w:hAnsi="GHEA Grapalat"/>
          <w:lang w:val="hy-AM"/>
        </w:rPr>
      </w:pPr>
    </w:p>
  </w:footnote>
  <w:footnote w:id="12">
    <w:p w14:paraId="4EE39AE8" w14:textId="77777777" w:rsidR="001D038D" w:rsidRPr="006F5F33" w:rsidRDefault="001D038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0CBA9C7D" w14:textId="77777777" w:rsidR="001D038D" w:rsidRPr="006F5F33" w:rsidRDefault="001D038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6E121198" w14:textId="77777777" w:rsidR="001D038D" w:rsidRPr="006F5F33" w:rsidRDefault="001D038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4639D82C" w14:textId="77777777" w:rsidR="001D038D" w:rsidRPr="006F5F33" w:rsidRDefault="001D038D"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1D038D" w:rsidRPr="009E00B3" w:rsidRDefault="001D038D"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1D038D" w:rsidRPr="006F225E" w:rsidRDefault="001D038D" w:rsidP="006F225E">
      <w:pPr>
        <w:pStyle w:val="af2"/>
        <w:jc w:val="both"/>
        <w:rPr>
          <w:rFonts w:ascii="GHEA Grapalat" w:hAnsi="GHEA Grapalat"/>
          <w:i/>
          <w:lang w:eastAsia="en-US"/>
        </w:rPr>
      </w:pPr>
      <w:r w:rsidRPr="009E00B3">
        <w:rPr>
          <w:rFonts w:ascii="GHEA Grapalat" w:hAnsi="GHEA Grapalat"/>
          <w:i/>
          <w:lang w:eastAsia="en-US"/>
        </w:rPr>
        <w:tab/>
      </w:r>
    </w:p>
  </w:footnote>
  <w:footnote w:id="16">
    <w:p w14:paraId="0272190D" w14:textId="77777777" w:rsidR="001D038D" w:rsidRPr="00E40AC8" w:rsidRDefault="001D038D"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6C93B400" w14:textId="77777777" w:rsidR="001D038D" w:rsidRPr="00CA2754" w:rsidRDefault="001D038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96D4960" w14:textId="77777777" w:rsidR="001D038D" w:rsidRPr="00CA2754" w:rsidRDefault="001D038D" w:rsidP="003B2F27">
      <w:pPr>
        <w:pStyle w:val="af2"/>
        <w:jc w:val="both"/>
        <w:rPr>
          <w:sz w:val="2"/>
          <w:szCs w:val="2"/>
        </w:rPr>
      </w:pPr>
    </w:p>
  </w:footnote>
  <w:footnote w:id="18">
    <w:p w14:paraId="70A4DEEF" w14:textId="77777777" w:rsidR="001D038D" w:rsidRPr="00CA2754" w:rsidRDefault="001D038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736445"/>
    <w:multiLevelType w:val="multilevel"/>
    <w:tmpl w:val="E8407D34"/>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82015D"/>
    <w:multiLevelType w:val="multilevel"/>
    <w:tmpl w:val="E2742266"/>
    <w:lvl w:ilvl="0">
      <w:start w:val="1"/>
      <w:numFmt w:val="decimal"/>
      <w:lvlText w:val="%1."/>
      <w:lvlJc w:val="left"/>
      <w:pPr>
        <w:tabs>
          <w:tab w:val="num" w:pos="0"/>
        </w:tabs>
        <w:ind w:left="631" w:hanging="390"/>
      </w:pPr>
      <w:rPr>
        <w:b w:val="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6D1673"/>
    <w:multiLevelType w:val="multilevel"/>
    <w:tmpl w:val="CF8CA376"/>
    <w:lvl w:ilvl="0">
      <w:start w:val="1"/>
      <w:numFmt w:val="decimal"/>
      <w:lvlText w:val="%1."/>
      <w:lvlJc w:val="left"/>
      <w:pPr>
        <w:tabs>
          <w:tab w:val="num" w:pos="0"/>
        </w:tabs>
        <w:ind w:left="631" w:hanging="390"/>
      </w:pPr>
      <w:rPr>
        <w:b w:val="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B47687"/>
    <w:multiLevelType w:val="multilevel"/>
    <w:tmpl w:val="D1B80BC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C6A24B7"/>
    <w:multiLevelType w:val="multilevel"/>
    <w:tmpl w:val="53EAA6EE"/>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C437C7"/>
    <w:multiLevelType w:val="multilevel"/>
    <w:tmpl w:val="12ACB37E"/>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0"/>
  </w:num>
  <w:num w:numId="3">
    <w:abstractNumId w:val="24"/>
  </w:num>
  <w:num w:numId="4">
    <w:abstractNumId w:val="16"/>
  </w:num>
  <w:num w:numId="5">
    <w:abstractNumId w:val="31"/>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40"/>
  </w:num>
  <w:num w:numId="13">
    <w:abstractNumId w:val="35"/>
  </w:num>
  <w:num w:numId="14">
    <w:abstractNumId w:val="13"/>
  </w:num>
  <w:num w:numId="15">
    <w:abstractNumId w:val="37"/>
  </w:num>
  <w:num w:numId="16">
    <w:abstractNumId w:val="15"/>
  </w:num>
  <w:num w:numId="17">
    <w:abstractNumId w:val="6"/>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7"/>
  </w:num>
  <w:num w:numId="24">
    <w:abstractNumId w:val="23"/>
  </w:num>
  <w:num w:numId="25">
    <w:abstractNumId w:val="12"/>
  </w:num>
  <w:num w:numId="26">
    <w:abstractNumId w:val="4"/>
  </w:num>
  <w:num w:numId="27">
    <w:abstractNumId w:val="3"/>
  </w:num>
  <w:num w:numId="28">
    <w:abstractNumId w:val="0"/>
  </w:num>
  <w:num w:numId="29">
    <w:abstractNumId w:val="9"/>
  </w:num>
  <w:num w:numId="30">
    <w:abstractNumId w:val="34"/>
  </w:num>
  <w:num w:numId="31">
    <w:abstractNumId w:val="30"/>
  </w:num>
  <w:num w:numId="32">
    <w:abstractNumId w:val="29"/>
  </w:num>
  <w:num w:numId="33">
    <w:abstractNumId w:val="38"/>
  </w:num>
  <w:num w:numId="34">
    <w:abstractNumId w:val="33"/>
  </w:num>
  <w:num w:numId="35">
    <w:abstractNumId w:val="2"/>
  </w:num>
  <w:num w:numId="36">
    <w:abstractNumId w:val="11"/>
  </w:num>
  <w:num w:numId="37">
    <w:abstractNumId w:val="36"/>
  </w:num>
  <w:num w:numId="38">
    <w:abstractNumId w:val="20"/>
  </w:num>
  <w:num w:numId="39">
    <w:abstractNumId w:val="14"/>
  </w:num>
  <w:num w:numId="40">
    <w:abstractNumId w:val="32"/>
  </w:num>
  <w:num w:numId="41">
    <w:abstractNumId w:val="17"/>
  </w:num>
  <w:num w:numId="42">
    <w:abstractNumId w:val="25"/>
  </w:num>
  <w:num w:numId="43">
    <w:abstractNumId w:val="19"/>
  </w:num>
  <w:num w:numId="44">
    <w:abstractNumId w:val="39"/>
  </w:num>
  <w:num w:numId="45">
    <w:abstractNumId w:val="22"/>
  </w:num>
  <w:num w:numId="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B41"/>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E53"/>
    <w:rsid w:val="0006703E"/>
    <w:rsid w:val="000702A0"/>
    <w:rsid w:val="000704B9"/>
    <w:rsid w:val="00070DBB"/>
    <w:rsid w:val="00070F62"/>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299"/>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038D"/>
    <w:rsid w:val="001D129F"/>
    <w:rsid w:val="001D1D00"/>
    <w:rsid w:val="001D209D"/>
    <w:rsid w:val="001D2159"/>
    <w:rsid w:val="001D23E8"/>
    <w:rsid w:val="001D2D62"/>
    <w:rsid w:val="001D505E"/>
    <w:rsid w:val="001D5785"/>
    <w:rsid w:val="001D5FF7"/>
    <w:rsid w:val="001D6531"/>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C23"/>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6E"/>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0E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0B"/>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A5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C58"/>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2E6"/>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64"/>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FD5"/>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2AC"/>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745"/>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504"/>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7D6"/>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C3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E40"/>
    <w:rsid w:val="00D51669"/>
    <w:rsid w:val="00D516BE"/>
    <w:rsid w:val="00D51D68"/>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8D9"/>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946504"/>
  </w:style>
  <w:style w:type="paragraph" w:customStyle="1" w:styleId="TableContents">
    <w:name w:val="Table Contents"/>
    <w:basedOn w:val="a"/>
    <w:qFormat/>
    <w:rsid w:val="00070F62"/>
    <w:pPr>
      <w:widowControl w:val="0"/>
      <w:suppressLineNumbers/>
      <w:suppressAutoHyphens/>
    </w:pPr>
    <w:rPr>
      <w:rFonts w:ascii="Calibri" w:hAnsi="Calibri" w:cs="Calibri"/>
      <w:sz w:val="22"/>
      <w:szCs w:val="22"/>
      <w:lang w:val="en-US" w:eastAsia="zh-CN" w:bidi="ar-SA"/>
    </w:rPr>
  </w:style>
  <w:style w:type="paragraph" w:customStyle="1" w:styleId="TableHeading">
    <w:name w:val="Table Heading"/>
    <w:basedOn w:val="TableContents"/>
    <w:qFormat/>
    <w:rsid w:val="00070F62"/>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7FD79-4054-4FBD-A4D9-6E33C90A8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2823</TotalTime>
  <Pages>101</Pages>
  <Words>22732</Words>
  <Characters>129576</Characters>
  <Application>Microsoft Office Word</Application>
  <DocSecurity>0</DocSecurity>
  <Lines>1079</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1794</cp:revision>
  <cp:lastPrinted>2018-02-16T07:12:00Z</cp:lastPrinted>
  <dcterms:created xsi:type="dcterms:W3CDTF">2019-10-28T07:04:00Z</dcterms:created>
  <dcterms:modified xsi:type="dcterms:W3CDTF">2025-12-01T10:36:00Z</dcterms:modified>
</cp:coreProperties>
</file>